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7E22A52F"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DF0976">
        <w:rPr>
          <w:b/>
          <w:sz w:val="24"/>
          <w:lang w:val="en-US" w:eastAsia="zh-CN"/>
        </w:rPr>
        <w:t>5</w:t>
      </w:r>
      <w:r w:rsidR="002A73F1">
        <w:rPr>
          <w:b/>
          <w:i/>
          <w:sz w:val="28"/>
        </w:rPr>
        <w:t xml:space="preserve">                                                  </w:t>
      </w:r>
      <w:r w:rsidR="00DF0976">
        <w:rPr>
          <w:b/>
          <w:i/>
          <w:sz w:val="28"/>
        </w:rPr>
        <w:t xml:space="preserve">        </w:t>
      </w:r>
      <w:r w:rsidR="002A73F1" w:rsidRPr="002A73F1">
        <w:rPr>
          <w:b/>
          <w:sz w:val="24"/>
          <w:lang w:val="en-US" w:eastAsia="zh-CN"/>
        </w:rPr>
        <w:t>S2-2</w:t>
      </w:r>
      <w:r w:rsidR="00292B91">
        <w:rPr>
          <w:b/>
          <w:sz w:val="24"/>
          <w:lang w:val="en-US" w:eastAsia="zh-CN"/>
        </w:rPr>
        <w:t>30</w:t>
      </w:r>
      <w:r w:rsidR="002F59C9">
        <w:rPr>
          <w:b/>
          <w:sz w:val="24"/>
          <w:lang w:val="en-US" w:eastAsia="zh-CN"/>
        </w:rPr>
        <w:t>3130</w:t>
      </w:r>
      <w:r w:rsidR="002A73F1" w:rsidRPr="002A73F1" w:rsidDel="002A73F1">
        <w:rPr>
          <w:b/>
          <w:sz w:val="24"/>
          <w:lang w:val="en-US" w:eastAsia="zh-CN"/>
        </w:rPr>
        <w:t xml:space="preserve"> </w:t>
      </w:r>
    </w:p>
    <w:p w14:paraId="76C1631A" w14:textId="1D53F1F5" w:rsidR="004F51F6" w:rsidRPr="002A73F1" w:rsidRDefault="00DF0976" w:rsidP="002A73F1">
      <w:pPr>
        <w:rPr>
          <w:rFonts w:ascii="Arial" w:hAnsi="Arial"/>
          <w:b/>
          <w:sz w:val="24"/>
          <w:lang w:val="en-US" w:eastAsia="zh-CN"/>
        </w:rPr>
      </w:pPr>
      <w:r>
        <w:rPr>
          <w:rFonts w:ascii="Arial" w:eastAsia="Arial Unicode MS" w:hAnsi="Arial" w:cs="Arial"/>
          <w:b/>
          <w:bCs/>
          <w:sz w:val="24"/>
        </w:rPr>
        <w:t>Athens, Greece</w:t>
      </w:r>
      <w:r w:rsidR="006B21F9">
        <w:rPr>
          <w:rFonts w:ascii="Arial" w:eastAsia="Arial Unicode MS" w:hAnsi="Arial" w:cs="Arial"/>
          <w:b/>
          <w:bCs/>
          <w:sz w:val="24"/>
        </w:rPr>
        <w:t xml:space="preserve"> </w:t>
      </w:r>
      <w:r>
        <w:rPr>
          <w:rFonts w:ascii="Arial" w:eastAsia="Arial Unicode MS" w:hAnsi="Arial" w:cs="Arial"/>
          <w:b/>
          <w:bCs/>
          <w:sz w:val="24"/>
        </w:rPr>
        <w:t>February</w:t>
      </w:r>
      <w:r w:rsidR="006B21F9">
        <w:rPr>
          <w:rFonts w:ascii="Arial" w:eastAsia="Arial Unicode MS" w:hAnsi="Arial" w:cs="Arial"/>
          <w:b/>
          <w:bCs/>
          <w:sz w:val="24"/>
        </w:rPr>
        <w:t xml:space="preserve"> </w:t>
      </w:r>
      <w:r w:rsidR="00E06FFB">
        <w:rPr>
          <w:rFonts w:ascii="Arial" w:eastAsia="Arial Unicode MS" w:hAnsi="Arial" w:cs="Arial"/>
          <w:b/>
          <w:bCs/>
          <w:sz w:val="24"/>
        </w:rPr>
        <w:t>20</w:t>
      </w:r>
      <w:r>
        <w:rPr>
          <w:rFonts w:ascii="Arial" w:eastAsia="Arial Unicode MS" w:hAnsi="Arial" w:cs="Arial"/>
          <w:b/>
          <w:bCs/>
          <w:sz w:val="24"/>
        </w:rPr>
        <w:t>-24</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rsidTr="2CB853B1">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rsidTr="2CB853B1">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rsidTr="2CB853B1">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rsidTr="2CB853B1">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clear" w:color="auto" w:fill="auto"/>
          </w:tcPr>
          <w:p w14:paraId="6BD89751" w14:textId="43B733E1" w:rsidR="004F51F6" w:rsidRDefault="00A123FE" w:rsidP="2CB853B1">
            <w:pPr>
              <w:pStyle w:val="CRCoverPage"/>
              <w:spacing w:after="0"/>
              <w:jc w:val="center"/>
              <w:rPr>
                <w:b/>
                <w:bCs/>
                <w:sz w:val="28"/>
                <w:szCs w:val="28"/>
                <w:lang w:val="en-US" w:eastAsia="zh-CN"/>
              </w:rPr>
            </w:pPr>
            <w:r w:rsidRPr="2CB853B1">
              <w:rPr>
                <w:b/>
                <w:bCs/>
                <w:noProof/>
                <w:sz w:val="28"/>
                <w:szCs w:val="28"/>
              </w:rPr>
              <w:t>23.</w:t>
            </w:r>
            <w:r w:rsidR="002C7306" w:rsidRPr="2CB853B1">
              <w:rPr>
                <w:b/>
                <w:bCs/>
                <w:noProof/>
                <w:sz w:val="28"/>
                <w:szCs w:val="28"/>
              </w:rPr>
              <w:t>50</w:t>
            </w:r>
            <w:r w:rsidR="08D79A13" w:rsidRPr="2CB853B1">
              <w:rPr>
                <w:b/>
                <w:bCs/>
                <w:noProof/>
                <w:sz w:val="28"/>
                <w:szCs w:val="28"/>
              </w:rPr>
              <w:t>2</w:t>
            </w:r>
          </w:p>
        </w:tc>
        <w:tc>
          <w:tcPr>
            <w:tcW w:w="709" w:type="dxa"/>
          </w:tcPr>
          <w:p w14:paraId="6F31E407" w14:textId="77777777" w:rsidR="004F51F6" w:rsidRDefault="004005C0">
            <w:pPr>
              <w:pStyle w:val="CRCoverPage"/>
              <w:spacing w:after="0"/>
              <w:jc w:val="center"/>
            </w:pPr>
            <w:r>
              <w:rPr>
                <w:b/>
                <w:sz w:val="28"/>
              </w:rPr>
              <w:t>CR</w:t>
            </w:r>
          </w:p>
        </w:tc>
        <w:tc>
          <w:tcPr>
            <w:tcW w:w="1276" w:type="dxa"/>
            <w:shd w:val="clear" w:color="auto" w:fill="auto"/>
          </w:tcPr>
          <w:p w14:paraId="6805C612" w14:textId="418789D0" w:rsidR="004F51F6" w:rsidRDefault="00292B91" w:rsidP="00254648">
            <w:pPr>
              <w:pStyle w:val="CRCoverPage"/>
              <w:spacing w:after="0"/>
              <w:jc w:val="center"/>
              <w:rPr>
                <w:lang w:eastAsia="zh-CN"/>
              </w:rPr>
            </w:pPr>
            <w:r>
              <w:rPr>
                <w:b/>
                <w:sz w:val="28"/>
                <w:lang w:val="en-US" w:eastAsia="zh-CN"/>
              </w:rPr>
              <w:t>3718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clear" w:color="auto" w:fill="auto"/>
          </w:tcPr>
          <w:p w14:paraId="68F7A4A2" w14:textId="34C1D272" w:rsidR="004F51F6" w:rsidRPr="00254648" w:rsidRDefault="002F59C9">
            <w:pPr>
              <w:pStyle w:val="CRCoverPage"/>
              <w:spacing w:after="0"/>
              <w:jc w:val="center"/>
              <w:rPr>
                <w:b/>
                <w:sz w:val="28"/>
                <w:lang w:val="en-US" w:eastAsia="zh-CN"/>
              </w:rPr>
            </w:pPr>
            <w:r>
              <w:rPr>
                <w:b/>
                <w:sz w:val="28"/>
                <w:lang w:val="en-US" w:eastAsia="zh-CN"/>
              </w:rPr>
              <w:t>1</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clear" w:color="auto"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rsidTr="2CB853B1">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rsidTr="2CB853B1">
        <w:tc>
          <w:tcPr>
            <w:tcW w:w="9641" w:type="dxa"/>
            <w:gridSpan w:val="9"/>
            <w:tcBorders>
              <w:top w:val="single" w:sz="4" w:space="0" w:color="auto"/>
            </w:tcBorders>
          </w:tcPr>
          <w:p w14:paraId="6F98067D" w14:textId="1D7BE5EC"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3530474E" w:rsidR="004F51F6" w:rsidRDefault="002F59C9">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1AE94F09" w14:textId="77777777" w:rsidTr="2CB853B1">
        <w:tc>
          <w:tcPr>
            <w:tcW w:w="9641" w:type="dxa"/>
            <w:gridSpan w:val="9"/>
          </w:tcPr>
          <w:p w14:paraId="5C57446F" w14:textId="77777777" w:rsidR="004F51F6" w:rsidRDefault="004F51F6">
            <w:pPr>
              <w:pStyle w:val="CRCoverPage"/>
              <w:spacing w:after="0"/>
              <w:rPr>
                <w:sz w:val="8"/>
                <w:szCs w:val="8"/>
              </w:rPr>
            </w:pPr>
          </w:p>
        </w:tc>
      </w:tr>
    </w:tbl>
    <w:p w14:paraId="0389D7A7" w14:textId="2295ECBA" w:rsidR="004F51F6" w:rsidRDefault="00034791" w:rsidP="00034791">
      <w:pPr>
        <w:tabs>
          <w:tab w:val="left" w:pos="2480"/>
        </w:tabs>
        <w:rPr>
          <w:sz w:val="8"/>
          <w:szCs w:val="8"/>
        </w:rPr>
      </w:pPr>
      <w:r>
        <w:rPr>
          <w:sz w:val="8"/>
          <w:szCs w:val="8"/>
        </w:rPr>
        <w:tab/>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rsidTr="2CB853B1">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rsidTr="2CB853B1">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D64F432" w14:textId="4B743F8C" w:rsidR="004F51F6" w:rsidRDefault="006B21F9" w:rsidP="001C3725">
            <w:pPr>
              <w:pStyle w:val="CRCoverPage"/>
              <w:spacing w:after="0"/>
              <w:ind w:left="100"/>
            </w:pPr>
            <w:r w:rsidRPr="2CB853B1">
              <w:rPr>
                <w:lang w:eastAsia="ja-JP"/>
              </w:rPr>
              <w:t>Update TS23.</w:t>
            </w:r>
            <w:r w:rsidR="002C7306" w:rsidRPr="2CB853B1">
              <w:rPr>
                <w:lang w:eastAsia="ja-JP"/>
              </w:rPr>
              <w:t>50</w:t>
            </w:r>
            <w:r w:rsidR="001B74E2">
              <w:rPr>
                <w:lang w:eastAsia="ja-JP"/>
              </w:rPr>
              <w:t xml:space="preserve">2 </w:t>
            </w:r>
            <w:r w:rsidR="002C7306" w:rsidRPr="2CB853B1">
              <w:rPr>
                <w:lang w:eastAsia="ja-JP"/>
              </w:rPr>
              <w:t>to reflect conclusion of KI#</w:t>
            </w:r>
            <w:r w:rsidR="3293BA61" w:rsidRPr="2CB853B1">
              <w:rPr>
                <w:lang w:eastAsia="ja-JP"/>
              </w:rPr>
              <w:t>3</w:t>
            </w:r>
            <w:r w:rsidR="002C7306" w:rsidRPr="2CB853B1">
              <w:rPr>
                <w:lang w:eastAsia="ja-JP"/>
              </w:rPr>
              <w:t xml:space="preserve"> for XRM in TR23.700-60</w:t>
            </w:r>
            <w:r w:rsidR="73256932" w:rsidRPr="2CB853B1">
              <w:rPr>
                <w:lang w:eastAsia="ja-JP"/>
              </w:rPr>
              <w:t xml:space="preserve"> for the API based congestion exposure option</w:t>
            </w:r>
          </w:p>
        </w:tc>
      </w:tr>
      <w:tr w:rsidR="004F51F6" w14:paraId="4CE95831" w14:textId="77777777" w:rsidTr="2CB853B1">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rsidTr="2CB853B1">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rsidTr="2CB853B1">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BD98AA5" w14:textId="77777777" w:rsidR="004F51F6" w:rsidRDefault="004005C0">
            <w:pPr>
              <w:pStyle w:val="CRCoverPage"/>
              <w:spacing w:after="0"/>
              <w:ind w:left="100"/>
            </w:pPr>
            <w:r>
              <w:t>SA2</w:t>
            </w:r>
          </w:p>
        </w:tc>
      </w:tr>
      <w:tr w:rsidR="004F51F6" w14:paraId="7A189E3A" w14:textId="77777777" w:rsidTr="2CB853B1">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rsidTr="2CB853B1">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7BC26416" w14:textId="67059799" w:rsidR="004F51F6" w:rsidRDefault="004005C0" w:rsidP="00663E23">
            <w:pPr>
              <w:pStyle w:val="CRCoverPage"/>
              <w:spacing w:after="0"/>
              <w:ind w:left="100"/>
              <w:rPr>
                <w:lang w:val="en-US" w:eastAsia="zh-CN"/>
              </w:rPr>
            </w:pPr>
            <w:r>
              <w:t>2022-</w:t>
            </w:r>
            <w:r w:rsidR="005B0669">
              <w:rPr>
                <w:lang w:val="en-US" w:eastAsia="zh-CN"/>
              </w:rPr>
              <w:t>2-</w:t>
            </w:r>
            <w:r w:rsidR="00DF0976">
              <w:rPr>
                <w:lang w:val="en-US" w:eastAsia="zh-CN"/>
              </w:rPr>
              <w:t>9</w:t>
            </w:r>
          </w:p>
        </w:tc>
      </w:tr>
      <w:tr w:rsidR="004F51F6" w14:paraId="5EAC09BA" w14:textId="77777777" w:rsidTr="2CB853B1">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rsidTr="2CB853B1">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2523D879" w14:textId="51D8EC04" w:rsidR="004F51F6" w:rsidRDefault="00984D87">
            <w:pPr>
              <w:pStyle w:val="CRCoverPage"/>
              <w:spacing w:after="0"/>
              <w:ind w:left="100"/>
            </w:pPr>
            <w:r>
              <w:t>Rel-18</w:t>
            </w:r>
          </w:p>
        </w:tc>
      </w:tr>
      <w:tr w:rsidR="004F51F6" w14:paraId="0E0CD801" w14:textId="77777777" w:rsidTr="2CB853B1">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182C5A7F"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rsidTr="2CB853B1">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rsidTr="2CB853B1">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F92F953" w14:textId="36083B05" w:rsidR="00B2061E" w:rsidRDefault="002C7306" w:rsidP="008F3A4F">
            <w:pPr>
              <w:pStyle w:val="CRCoverPage"/>
              <w:spacing w:after="0"/>
              <w:rPr>
                <w:lang w:eastAsia="ja-JP"/>
              </w:rPr>
            </w:pPr>
            <w:r w:rsidRPr="2CB853B1">
              <w:rPr>
                <w:lang w:eastAsia="ja-JP"/>
              </w:rPr>
              <w:t>TS23.50</w:t>
            </w:r>
            <w:r w:rsidR="566950DD" w:rsidRPr="2CB853B1">
              <w:rPr>
                <w:lang w:eastAsia="ja-JP"/>
              </w:rPr>
              <w:t>2</w:t>
            </w:r>
            <w:r w:rsidRPr="2CB853B1">
              <w:rPr>
                <w:lang w:eastAsia="ja-JP"/>
              </w:rPr>
              <w:t xml:space="preserve"> needs to be updated to reflect the conclusion for KI#</w:t>
            </w:r>
            <w:r w:rsidR="16BBA30A" w:rsidRPr="2CB853B1">
              <w:rPr>
                <w:lang w:eastAsia="ja-JP"/>
              </w:rPr>
              <w:t>3</w:t>
            </w:r>
            <w:r w:rsidRPr="2CB853B1">
              <w:rPr>
                <w:lang w:eastAsia="ja-JP"/>
              </w:rPr>
              <w:t xml:space="preserve"> in TR23.700-60</w:t>
            </w:r>
            <w:r w:rsidR="2311586C" w:rsidRPr="2CB853B1">
              <w:rPr>
                <w:lang w:eastAsia="ja-JP"/>
              </w:rPr>
              <w:t xml:space="preserve"> related to the API based congestion exposure option</w:t>
            </w:r>
          </w:p>
          <w:p w14:paraId="1FA31A9D" w14:textId="77777777" w:rsidR="00B2061E" w:rsidRPr="00B2061E" w:rsidRDefault="00B2061E" w:rsidP="002C7306">
            <w:pPr>
              <w:pStyle w:val="CRCoverPage"/>
              <w:spacing w:after="0"/>
              <w:rPr>
                <w:lang w:eastAsia="zh-CN"/>
              </w:rPr>
            </w:pPr>
          </w:p>
        </w:tc>
      </w:tr>
      <w:tr w:rsidR="004F51F6" w14:paraId="06D40DC7" w14:textId="77777777" w:rsidTr="2CB853B1">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rsidTr="2CB853B1">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67D92D12" w14:textId="3108017B" w:rsidR="005314EC" w:rsidRDefault="008038CA" w:rsidP="002C7306">
            <w:pPr>
              <w:pStyle w:val="CRCoverPage"/>
              <w:spacing w:after="0"/>
            </w:pPr>
            <w:r>
              <w:t>Introduce XRM API based congestion exposure.</w:t>
            </w:r>
          </w:p>
        </w:tc>
      </w:tr>
      <w:tr w:rsidR="004F51F6" w14:paraId="3F1068B0" w14:textId="77777777" w:rsidTr="2CB853B1">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rsidTr="2CB853B1">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05308DF5" w14:textId="3F253783" w:rsidR="004F51F6" w:rsidRDefault="00B1098D">
            <w:pPr>
              <w:pStyle w:val="CRCoverPage"/>
              <w:spacing w:after="0"/>
            </w:pPr>
            <w:r>
              <w:t>XRM API based congestion exposure not supported in Release 18</w:t>
            </w:r>
          </w:p>
        </w:tc>
      </w:tr>
      <w:tr w:rsidR="004F51F6" w14:paraId="367B79C3" w14:textId="77777777" w:rsidTr="2CB853B1">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rsidTr="2CB853B1">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6B3AB439" w14:textId="0524E3D5" w:rsidR="004F51F6" w:rsidRDefault="00771CA7" w:rsidP="00C036E3">
            <w:pPr>
              <w:pStyle w:val="CRCoverPage"/>
              <w:spacing w:after="0"/>
              <w:ind w:left="100"/>
              <w:rPr>
                <w:lang w:val="en-US" w:eastAsia="zh-CN"/>
              </w:rPr>
            </w:pPr>
            <w:r w:rsidRPr="2F6D7014">
              <w:rPr>
                <w:lang w:val="en-US" w:eastAsia="zh-CN"/>
              </w:rPr>
              <w:t>4.4.2, 4.15.3.1, 4.15.6.6, 4.15.6.6a, 5.2.6.9.3</w:t>
            </w:r>
          </w:p>
        </w:tc>
      </w:tr>
      <w:tr w:rsidR="004F51F6" w14:paraId="526A6888" w14:textId="77777777" w:rsidTr="2CB853B1">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rsidTr="2CB853B1">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67A36E4A" w14:textId="77777777" w:rsidR="004F51F6" w:rsidRDefault="004F51F6">
            <w:pPr>
              <w:pStyle w:val="CRCoverPage"/>
              <w:spacing w:after="0"/>
              <w:ind w:left="99"/>
            </w:pPr>
          </w:p>
        </w:tc>
      </w:tr>
      <w:tr w:rsidR="004F51F6" w14:paraId="58888338" w14:textId="77777777" w:rsidTr="2CB853B1">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16A87B22" w14:textId="77777777" w:rsidR="004F51F6" w:rsidRDefault="004005C0">
            <w:pPr>
              <w:pStyle w:val="CRCoverPage"/>
              <w:spacing w:after="0"/>
              <w:ind w:left="99"/>
            </w:pPr>
            <w:r>
              <w:t xml:space="preserve">TS/TR ... CR ... </w:t>
            </w:r>
          </w:p>
        </w:tc>
      </w:tr>
      <w:tr w:rsidR="004F51F6" w14:paraId="4E2B583F" w14:textId="77777777" w:rsidTr="2CB853B1">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ABEA0CC" w14:textId="77777777" w:rsidR="004F51F6" w:rsidRDefault="004005C0">
            <w:pPr>
              <w:pStyle w:val="CRCoverPage"/>
              <w:spacing w:after="0"/>
              <w:ind w:left="99"/>
            </w:pPr>
            <w:r>
              <w:t xml:space="preserve">TS/TR ... CR ... </w:t>
            </w:r>
          </w:p>
        </w:tc>
      </w:tr>
      <w:tr w:rsidR="004F51F6" w14:paraId="4E66889A" w14:textId="77777777" w:rsidTr="2CB853B1">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53430D6A" w14:textId="77777777" w:rsidR="004F51F6" w:rsidRDefault="004005C0">
            <w:pPr>
              <w:pStyle w:val="CRCoverPage"/>
              <w:spacing w:after="0"/>
              <w:ind w:left="99"/>
            </w:pPr>
            <w:r>
              <w:t xml:space="preserve">TS/TR ... CR ... </w:t>
            </w:r>
          </w:p>
        </w:tc>
      </w:tr>
      <w:tr w:rsidR="004F51F6" w14:paraId="1DD29274" w14:textId="77777777" w:rsidTr="2CB853B1">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rsidTr="2CB853B1">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3A8B1F5B" w14:textId="77777777" w:rsidR="004F51F6" w:rsidRDefault="004F51F6">
            <w:pPr>
              <w:pStyle w:val="CRCoverPage"/>
              <w:spacing w:after="0"/>
              <w:ind w:left="100"/>
            </w:pPr>
          </w:p>
        </w:tc>
      </w:tr>
      <w:tr w:rsidR="004F51F6" w14:paraId="2A0DBF51" w14:textId="77777777" w:rsidTr="2CB853B1">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7B15B71" w14:textId="77777777" w:rsidR="004F51F6" w:rsidRDefault="004F51F6">
            <w:pPr>
              <w:pStyle w:val="CRCoverPage"/>
              <w:spacing w:after="0"/>
              <w:ind w:left="100"/>
              <w:rPr>
                <w:sz w:val="8"/>
                <w:szCs w:val="8"/>
              </w:rPr>
            </w:pPr>
          </w:p>
        </w:tc>
      </w:tr>
      <w:tr w:rsidR="004F51F6" w14:paraId="6041D09F" w14:textId="77777777" w:rsidTr="2CB853B1">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77C5D305" w14:textId="64519843" w:rsidR="00830A2D" w:rsidRPr="00B1098D" w:rsidRDefault="0064659B" w:rsidP="00B1098D">
      <w:pPr>
        <w:pBdr>
          <w:top w:val="single" w:sz="4" w:space="1" w:color="auto"/>
          <w:left w:val="single" w:sz="4" w:space="4" w:color="auto"/>
          <w:bottom w:val="single" w:sz="4" w:space="1" w:color="auto"/>
          <w:right w:val="single" w:sz="4" w:space="4" w:color="auto"/>
        </w:pBdr>
        <w:shd w:val="clear" w:color="auto" w:fill="FFFF00"/>
        <w:jc w:val="center"/>
        <w:outlineLvl w:val="0"/>
        <w:rPr>
          <w:ins w:id="1" w:author="Nokia" w:date="2022-12-12T18:11: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91DBC3" w14:textId="6E8F2579" w:rsidR="008F5DEA" w:rsidRDefault="008F5DEA" w:rsidP="00732499"/>
    <w:p w14:paraId="349D24C9" w14:textId="77777777" w:rsidR="00117BC2" w:rsidRPr="00140E21" w:rsidRDefault="00117BC2" w:rsidP="00117BC2">
      <w:pPr>
        <w:pStyle w:val="Heading3"/>
      </w:pPr>
      <w:bookmarkStart w:id="2" w:name="_Toc20204007"/>
      <w:bookmarkStart w:id="3" w:name="_Toc27894693"/>
      <w:bookmarkStart w:id="4" w:name="_Toc36191760"/>
      <w:bookmarkStart w:id="5" w:name="_Toc45192846"/>
      <w:bookmarkStart w:id="6" w:name="_Toc47592478"/>
      <w:bookmarkStart w:id="7" w:name="_Toc51834559"/>
      <w:bookmarkStart w:id="8" w:name="_Toc122443194"/>
      <w:r w:rsidRPr="00140E21">
        <w:t>4.4.2</w:t>
      </w:r>
      <w:r w:rsidRPr="00140E21">
        <w:tab/>
        <w:t>N4 Reporting Procedures</w:t>
      </w:r>
      <w:bookmarkEnd w:id="2"/>
      <w:bookmarkEnd w:id="3"/>
      <w:bookmarkEnd w:id="4"/>
      <w:bookmarkEnd w:id="5"/>
      <w:bookmarkEnd w:id="6"/>
      <w:bookmarkEnd w:id="7"/>
      <w:bookmarkEnd w:id="8"/>
    </w:p>
    <w:p w14:paraId="0B990F69" w14:textId="77777777" w:rsidR="00117BC2" w:rsidRPr="00140E21" w:rsidRDefault="00117BC2" w:rsidP="00117BC2">
      <w:pPr>
        <w:pStyle w:val="Heading4"/>
      </w:pPr>
      <w:bookmarkStart w:id="9" w:name="_Toc20204008"/>
      <w:bookmarkStart w:id="10" w:name="_Toc27894694"/>
      <w:bookmarkStart w:id="11" w:name="_Toc36191761"/>
      <w:bookmarkStart w:id="12" w:name="_Toc45192847"/>
      <w:bookmarkStart w:id="13" w:name="_Toc47592479"/>
      <w:bookmarkStart w:id="14" w:name="_Toc51834560"/>
      <w:bookmarkStart w:id="15" w:name="_Toc122443195"/>
      <w:r w:rsidRPr="00140E21">
        <w:t>4.4.2.</w:t>
      </w:r>
      <w:r w:rsidRPr="00140E21">
        <w:rPr>
          <w:lang w:eastAsia="zh-CN"/>
        </w:rPr>
        <w:t>1</w:t>
      </w:r>
      <w:r w:rsidRPr="00140E21">
        <w:tab/>
        <w:t>General</w:t>
      </w:r>
      <w:bookmarkEnd w:id="9"/>
      <w:bookmarkEnd w:id="10"/>
      <w:bookmarkEnd w:id="11"/>
      <w:bookmarkEnd w:id="12"/>
      <w:bookmarkEnd w:id="13"/>
      <w:bookmarkEnd w:id="14"/>
      <w:bookmarkEnd w:id="15"/>
    </w:p>
    <w:p w14:paraId="09F0ECB4" w14:textId="77777777" w:rsidR="00117BC2" w:rsidRPr="00140E21" w:rsidRDefault="00117BC2" w:rsidP="00117BC2">
      <w:pPr>
        <w:rPr>
          <w:rFonts w:eastAsia="DengXian"/>
          <w:lang w:eastAsia="zh-CN"/>
        </w:rPr>
      </w:pPr>
      <w:r w:rsidRPr="00140E21">
        <w:rPr>
          <w:lang w:eastAsia="zh-CN"/>
        </w:rPr>
        <w:t>The N4 reporting procedure is used by the UPF to report events to the SMF.</w:t>
      </w:r>
    </w:p>
    <w:p w14:paraId="7AB55E09" w14:textId="77777777" w:rsidR="00117BC2" w:rsidRPr="00140E21" w:rsidRDefault="00117BC2" w:rsidP="00117BC2">
      <w:pPr>
        <w:pStyle w:val="Heading4"/>
      </w:pPr>
      <w:bookmarkStart w:id="16" w:name="_Toc20204009"/>
      <w:bookmarkStart w:id="17" w:name="_Toc27894695"/>
      <w:bookmarkStart w:id="18" w:name="_Toc36191762"/>
      <w:bookmarkStart w:id="19" w:name="_Toc45192848"/>
      <w:bookmarkStart w:id="20" w:name="_Toc47592480"/>
      <w:bookmarkStart w:id="21" w:name="_Toc51834561"/>
      <w:bookmarkStart w:id="22" w:name="_Toc122443196"/>
      <w:r w:rsidRPr="00140E21">
        <w:lastRenderedPageBreak/>
        <w:t>4.4.2.2</w:t>
      </w:r>
      <w:r w:rsidRPr="00140E21">
        <w:tab/>
        <w:t>N4 Session Level Reporting Procedure</w:t>
      </w:r>
      <w:bookmarkEnd w:id="16"/>
      <w:bookmarkEnd w:id="17"/>
      <w:bookmarkEnd w:id="18"/>
      <w:bookmarkEnd w:id="19"/>
      <w:bookmarkEnd w:id="20"/>
      <w:bookmarkEnd w:id="21"/>
      <w:bookmarkEnd w:id="22"/>
    </w:p>
    <w:p w14:paraId="1AE58103" w14:textId="77777777" w:rsidR="00117BC2" w:rsidRPr="00140E21" w:rsidRDefault="00117BC2" w:rsidP="00117BC2">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71930403" w14:textId="789887D6" w:rsidR="00117BC2" w:rsidRPr="00140E21" w:rsidRDefault="002F59C9" w:rsidP="00117BC2">
      <w:pPr>
        <w:pStyle w:val="TH"/>
        <w:rPr>
          <w:lang w:eastAsia="zh-CN"/>
        </w:rPr>
      </w:pPr>
      <w:bookmarkStart w:id="23" w:name="_MON_1593607791"/>
      <w:bookmarkEnd w:id="23"/>
      <w:r>
        <w:pict w14:anchorId="00EA3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132pt">
            <v:imagedata r:id="rId17" o:title=""/>
          </v:shape>
        </w:pict>
      </w:r>
    </w:p>
    <w:p w14:paraId="300DE293" w14:textId="77777777" w:rsidR="00117BC2" w:rsidRPr="00140E21" w:rsidRDefault="00117BC2" w:rsidP="00117BC2">
      <w:pPr>
        <w:pStyle w:val="TF"/>
        <w:rPr>
          <w:lang w:eastAsia="zh-CN"/>
        </w:rPr>
      </w:pPr>
      <w:r w:rsidRPr="00140E21">
        <w:rPr>
          <w:lang w:eastAsia="zh-CN"/>
        </w:rPr>
        <w:t>Figure 4.4.2.2-1: N4 Session Level Reporting procedure</w:t>
      </w:r>
    </w:p>
    <w:p w14:paraId="1FB9E211" w14:textId="77777777" w:rsidR="00117BC2" w:rsidRPr="00140E21" w:rsidRDefault="00117BC2" w:rsidP="00117BC2">
      <w:pPr>
        <w:pStyle w:val="B1"/>
      </w:pPr>
      <w:r w:rsidRPr="00140E21">
        <w:rPr>
          <w:lang w:eastAsia="zh-CN"/>
        </w:rPr>
        <w:t>1</w:t>
      </w:r>
      <w:r w:rsidRPr="00140E21">
        <w:t>.</w:t>
      </w:r>
      <w:r w:rsidRPr="00140E21">
        <w:tab/>
        <w:t>The UPF detects that an event has to be reported. The reporting triggers include the following cases:</w:t>
      </w:r>
    </w:p>
    <w:p w14:paraId="392276A6" w14:textId="77777777" w:rsidR="00117BC2" w:rsidRPr="00140E21" w:rsidRDefault="00117BC2" w:rsidP="00117BC2">
      <w:pPr>
        <w:pStyle w:val="B2"/>
      </w:pPr>
      <w:r w:rsidRPr="00140E21">
        <w:t>(1)</w:t>
      </w:r>
      <w:r w:rsidRPr="00140E21">
        <w:tab/>
      </w:r>
      <w:r>
        <w:t>Measurement information reporting (</w:t>
      </w:r>
      <w:r w:rsidRPr="00140E21">
        <w:t xml:space="preserve">Usage </w:t>
      </w:r>
      <w:r>
        <w:t>R</w:t>
      </w:r>
      <w:r w:rsidRPr="00140E21">
        <w:t>eport</w:t>
      </w:r>
      <w:r>
        <w:t>)</w:t>
      </w:r>
      <w:r w:rsidRPr="00140E21">
        <w:t>.</w:t>
      </w:r>
    </w:p>
    <w:p w14:paraId="7A2E9B4A" w14:textId="77777777" w:rsidR="00117BC2" w:rsidRPr="00140E21" w:rsidRDefault="00117BC2" w:rsidP="00117BC2">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69084FAE" w14:textId="77777777" w:rsidR="00117BC2" w:rsidRDefault="00117BC2" w:rsidP="00117BC2">
      <w:pPr>
        <w:pStyle w:val="NO"/>
      </w:pPr>
      <w:r>
        <w:t>NOTE 1:</w:t>
      </w:r>
      <w:r>
        <w:tab/>
        <w:t>The Usage Report is also used for the reporting of other events or information. For details refer to clause 7.5.8.3 of TS 29.244 [69].</w:t>
      </w:r>
    </w:p>
    <w:p w14:paraId="7EE5B254" w14:textId="77777777" w:rsidR="00117BC2" w:rsidRPr="00140E21" w:rsidRDefault="00117BC2" w:rsidP="00117BC2">
      <w:pPr>
        <w:pStyle w:val="B2"/>
      </w:pPr>
      <w:r w:rsidRPr="00140E21">
        <w:t>(2)</w:t>
      </w:r>
      <w:r w:rsidRPr="00140E21">
        <w:tab/>
        <w:t>Start of traffic detection</w:t>
      </w:r>
      <w:r>
        <w:t xml:space="preserve"> (Usage Report)</w:t>
      </w:r>
      <w:r w:rsidRPr="00140E21">
        <w:t>.</w:t>
      </w:r>
    </w:p>
    <w:p w14:paraId="4CF744D7" w14:textId="77777777" w:rsidR="00117BC2" w:rsidRPr="00140E21" w:rsidRDefault="00117BC2" w:rsidP="00117BC2">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4518BD8D" w14:textId="77777777" w:rsidR="00117BC2" w:rsidRPr="00140E21" w:rsidRDefault="00117BC2" w:rsidP="00117BC2">
      <w:pPr>
        <w:pStyle w:val="B2"/>
      </w:pPr>
      <w:r w:rsidRPr="00140E21">
        <w:t>(3)</w:t>
      </w:r>
      <w:r w:rsidRPr="00140E21">
        <w:tab/>
        <w:t>Stop of traffic detection</w:t>
      </w:r>
      <w:r>
        <w:t xml:space="preserve"> (Usage Report)</w:t>
      </w:r>
      <w:r w:rsidRPr="00140E21">
        <w:t>.</w:t>
      </w:r>
    </w:p>
    <w:p w14:paraId="612CB512" w14:textId="77777777" w:rsidR="00117BC2" w:rsidRPr="00140E21" w:rsidRDefault="00117BC2" w:rsidP="00117BC2">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0B2B4E22" w14:textId="77777777" w:rsidR="00117BC2" w:rsidRPr="00140E21" w:rsidRDefault="00117BC2" w:rsidP="00117BC2">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1761129F" w14:textId="77777777" w:rsidR="00117BC2" w:rsidRPr="00140E21" w:rsidRDefault="00117BC2" w:rsidP="00117BC2">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02140DF2" w14:textId="77777777" w:rsidR="00117BC2" w:rsidRPr="00140E21" w:rsidRDefault="00117BC2" w:rsidP="00117BC2">
      <w:pPr>
        <w:pStyle w:val="B2"/>
      </w:pPr>
      <w:r w:rsidRPr="00140E21">
        <w:t>(5) Detection of PDU Session Inactivity for a specified period</w:t>
      </w:r>
      <w:r>
        <w:t xml:space="preserve"> (User Plane Inactivity Report)</w:t>
      </w:r>
      <w:r w:rsidRPr="00140E21">
        <w:t>.</w:t>
      </w:r>
    </w:p>
    <w:p w14:paraId="5667A885" w14:textId="77777777" w:rsidR="00117BC2" w:rsidRPr="00140E21" w:rsidRDefault="00117BC2" w:rsidP="00117BC2">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61B8EB94" w14:textId="77777777" w:rsidR="00117BC2" w:rsidRPr="00140E21" w:rsidRDefault="00117BC2" w:rsidP="00117BC2">
      <w:pPr>
        <w:pStyle w:val="NO"/>
      </w:pPr>
      <w:r w:rsidRPr="00140E21">
        <w:t>NOTE</w:t>
      </w:r>
      <w:r>
        <w:t> 2</w:t>
      </w:r>
      <w:r w:rsidRPr="00140E21">
        <w:t>:</w:t>
      </w:r>
      <w:r w:rsidRPr="00140E21">
        <w:tab/>
        <w:t>As described in clause 4.3.7, an Inactivity Timer to the UPF is not provided by the SMF for always-on PDU Sessions.</w:t>
      </w:r>
    </w:p>
    <w:p w14:paraId="0E3287E0" w14:textId="7DDB4385" w:rsidR="00117BC2" w:rsidRPr="00140E21" w:rsidRDefault="00117BC2" w:rsidP="00117BC2">
      <w:pPr>
        <w:pStyle w:val="B2"/>
      </w:pPr>
      <w:r w:rsidRPr="00140E21">
        <w:t>(6)</w:t>
      </w:r>
      <w:r w:rsidRPr="00140E21">
        <w:tab/>
        <w:t>The UL</w:t>
      </w:r>
      <w:ins w:id="24" w:author="Nokia" w:date="2023-02-09T20:10:00Z">
        <w:r w:rsidR="00771CA7">
          <w:t xml:space="preserve"> delay</w:t>
        </w:r>
      </w:ins>
      <w:r w:rsidRPr="00140E21">
        <w:t xml:space="preserve">, DL </w:t>
      </w:r>
      <w:ins w:id="25" w:author="Nokia" w:date="2023-02-09T20:10:00Z">
        <w:r w:rsidR="00771CA7">
          <w:t xml:space="preserve">delay </w:t>
        </w:r>
      </w:ins>
      <w:r w:rsidRPr="00140E21">
        <w:t>or round trip packet delay</w:t>
      </w:r>
      <w:ins w:id="26" w:author="Nokia" w:date="2023-02-09T20:10:00Z">
        <w:r w:rsidR="00771CA7">
          <w:t>, or UL data rate and/or DL data rate</w:t>
        </w:r>
      </w:ins>
      <w:r w:rsidRPr="00140E21">
        <w:t xml:space="preserve"> measurement report</w:t>
      </w:r>
      <w:r>
        <w:t>ing (Session Report)</w:t>
      </w:r>
      <w:r w:rsidRPr="00140E21">
        <w:t>.</w:t>
      </w:r>
    </w:p>
    <w:p w14:paraId="63069A09" w14:textId="28D6F879" w:rsidR="00BF0AD7" w:rsidRDefault="00117BC2" w:rsidP="00117BC2">
      <w:pPr>
        <w:pStyle w:val="B2"/>
        <w:rPr>
          <w:ins w:id="27" w:author="Nokia" w:date="2022-12-23T13:47:00Z"/>
        </w:rPr>
      </w:pPr>
      <w:r w:rsidRPr="00140E21">
        <w:tab/>
        <w:t>When the QoS Monitoring for URLLC is enabled for the QoS Flow, the UPF calculates the UL</w:t>
      </w:r>
      <w:ins w:id="28" w:author="Nokia" w:date="2023-02-09T20:18:00Z">
        <w:r w:rsidR="00771CA7">
          <w:t xml:space="preserve"> delay</w:t>
        </w:r>
      </w:ins>
      <w:r w:rsidRPr="00140E21">
        <w:t xml:space="preserve">, DL </w:t>
      </w:r>
      <w:ins w:id="29" w:author="Nokia" w:date="2023-02-09T20:18:00Z">
        <w:r w:rsidR="00771CA7">
          <w:t xml:space="preserve">delay </w:t>
        </w:r>
      </w:ins>
      <w:r w:rsidRPr="00140E21">
        <w:t>or round trip packet delay</w:t>
      </w:r>
      <w:ins w:id="30" w:author="Nokia" w:date="2023-02-09T20:18:00Z">
        <w:r w:rsidR="001C5C71">
          <w:t>, UL data rate and/or DL data rate</w:t>
        </w:r>
      </w:ins>
      <w:r w:rsidRPr="00140E21">
        <w:t xml:space="preserve"> of the QoS Flow.</w:t>
      </w:r>
      <w:r>
        <w:t xml:space="preserve"> If the redundant transmission on N3/N9 interfaces is activated, the UPF performs packet delay monitoring for both UP paths </w:t>
      </w:r>
      <w:r>
        <w:lastRenderedPageBreak/>
        <w:t>and reports the packet delay of the two UP paths respectively.</w:t>
      </w:r>
      <w:r w:rsidRPr="00140E21">
        <w:t xml:space="preserve"> When the reporting trigger(s) is satisfied, e.g. the measured packet delay value </w:t>
      </w:r>
      <w:ins w:id="31" w:author="Nokia" w:date="2023-02-09T20:19:00Z">
        <w:r w:rsidR="001C5C71">
          <w:t xml:space="preserve">or data rate value </w:t>
        </w:r>
      </w:ins>
      <w:r w:rsidRPr="00140E21">
        <w:t xml:space="preserve">exceeds the reporting threshold, or the reporting period expires, or the PDU Session is released, the UPF reports the calculated packet delay value(s) </w:t>
      </w:r>
      <w:ins w:id="32" w:author="Nokia" w:date="2023-02-09T20:19:00Z">
        <w:r w:rsidR="001C5C71">
          <w:t xml:space="preserve">or UL data rate value and/or DL data rate value (s) </w:t>
        </w:r>
      </w:ins>
      <w:r w:rsidRPr="00140E21">
        <w:t xml:space="preserve">to the SMF. </w:t>
      </w:r>
    </w:p>
    <w:p w14:paraId="4393608F" w14:textId="0F5023C3" w:rsidR="00117BC2" w:rsidRPr="00140E21" w:rsidRDefault="00117BC2" w:rsidP="00BF0AD7">
      <w:pPr>
        <w:pStyle w:val="B2"/>
        <w:ind w:firstLine="0"/>
      </w:pPr>
      <w:r w:rsidRPr="00140E21">
        <w:t>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14:paraId="07EC3308" w14:textId="77777777" w:rsidR="00117BC2" w:rsidRPr="00797690" w:rsidRDefault="00117BC2" w:rsidP="00117BC2">
      <w:pPr>
        <w:pStyle w:val="B2"/>
        <w:rPr>
          <w:lang w:val="fr-FR"/>
        </w:rPr>
      </w:pPr>
      <w:r w:rsidRPr="00797690">
        <w:rPr>
          <w:lang w:val="fr-FR"/>
        </w:rPr>
        <w:t>(7)</w:t>
      </w:r>
      <w:r w:rsidRPr="00797690">
        <w:rPr>
          <w:lang w:val="fr-FR"/>
        </w:rPr>
        <w:tab/>
        <w:t>TSC Management Information available (TSC Management Information).</w:t>
      </w:r>
    </w:p>
    <w:p w14:paraId="0B6E6EA9" w14:textId="77777777" w:rsidR="00117BC2" w:rsidRDefault="00117BC2" w:rsidP="00117BC2">
      <w:pPr>
        <w:pStyle w:val="B2"/>
      </w:pPr>
      <w:r w:rsidRPr="00797690">
        <w:rPr>
          <w:lang w:val="fr-FR"/>
        </w:rPr>
        <w:tab/>
      </w:r>
      <w:r>
        <w:t>When TSC management information is available, the UPF shall provide the TSC management information in the TSC Management Information to the SMF as defined in clause 5.8.2.11.14 of TS 23.501 [2].</w:t>
      </w:r>
    </w:p>
    <w:p w14:paraId="2697F814" w14:textId="77777777" w:rsidR="00117BC2" w:rsidRDefault="00117BC2" w:rsidP="00117BC2">
      <w:pPr>
        <w:pStyle w:val="B2"/>
      </w:pPr>
      <w:r>
        <w:t>(8)</w:t>
      </w:r>
      <w:r>
        <w:tab/>
        <w:t>Discard Downlink Traffic detection (Downlink Data Report).</w:t>
      </w:r>
    </w:p>
    <w:p w14:paraId="2F14D0F6" w14:textId="77777777" w:rsidR="00117BC2" w:rsidRDefault="00117BC2" w:rsidP="00117BC2">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4CA141F6" w14:textId="77777777" w:rsidR="00117BC2" w:rsidRDefault="00117BC2" w:rsidP="00117BC2">
      <w:pPr>
        <w:pStyle w:val="B2"/>
      </w:pPr>
      <w:r>
        <w:t>(9)</w:t>
      </w:r>
      <w:r>
        <w:tab/>
        <w:t>Buffered Downlink Traffic detection (Downlink Data Report).</w:t>
      </w:r>
    </w:p>
    <w:p w14:paraId="616C56FA" w14:textId="77777777" w:rsidR="00117BC2" w:rsidRDefault="00117BC2" w:rsidP="00117BC2">
      <w:pPr>
        <w:pStyle w:val="B2"/>
        <w:rPr>
          <w:ins w:id="33" w:author="Nokia" w:date="2022-12-23T13:31:00Z"/>
        </w:rPr>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AB5E42B" w14:textId="2B4571F9" w:rsidR="002E23C0" w:rsidRDefault="002E23C0" w:rsidP="002E23C0">
      <w:pPr>
        <w:pStyle w:val="B2"/>
        <w:rPr>
          <w:ins w:id="34" w:author="Nokia" w:date="2022-12-23T13:50:00Z"/>
        </w:rPr>
      </w:pPr>
      <w:ins w:id="35" w:author="Nokia" w:date="2022-12-23T13:33:00Z">
        <w:r w:rsidRPr="00140E21">
          <w:t>(</w:t>
        </w:r>
        <w:r>
          <w:t>1</w:t>
        </w:r>
      </w:ins>
      <w:ins w:id="36" w:author="Nokia" w:date="2023-02-09T20:20:00Z">
        <w:r w:rsidR="001C5C71">
          <w:t>0</w:t>
        </w:r>
      </w:ins>
      <w:ins w:id="37" w:author="Nokia" w:date="2022-12-23T13:33:00Z">
        <w:r w:rsidRPr="00140E21">
          <w:t>)</w:t>
        </w:r>
        <w:r>
          <w:t xml:space="preserve"> </w:t>
        </w:r>
        <w:r w:rsidR="003978CC">
          <w:t xml:space="preserve">QoS </w:t>
        </w:r>
      </w:ins>
      <w:ins w:id="38" w:author="Nokia" w:date="2022-12-23T13:43:00Z">
        <w:r w:rsidR="002E5DBD">
          <w:t xml:space="preserve">parameter </w:t>
        </w:r>
      </w:ins>
      <w:ins w:id="39" w:author="Nokia" w:date="2022-12-23T13:33:00Z">
        <w:r w:rsidR="003978CC">
          <w:t>notification c</w:t>
        </w:r>
      </w:ins>
      <w:ins w:id="40" w:author="Nokia" w:date="2022-12-23T13:34:00Z">
        <w:r w:rsidR="003978CC">
          <w:t>ontrol</w:t>
        </w:r>
      </w:ins>
      <w:ins w:id="41" w:author="Nokia" w:date="2022-12-23T13:33:00Z">
        <w:r w:rsidRPr="00140E21">
          <w:t xml:space="preserve"> report</w:t>
        </w:r>
        <w:r>
          <w:t>ing (</w:t>
        </w:r>
      </w:ins>
      <w:ins w:id="42" w:author="Nokia" w:date="2022-12-23T13:57:00Z">
        <w:r w:rsidR="00100EBB">
          <w:t>QoS Notification Control</w:t>
        </w:r>
      </w:ins>
      <w:ins w:id="43" w:author="Nokia" w:date="2022-12-23T13:33:00Z">
        <w:r>
          <w:t xml:space="preserve"> Report)</w:t>
        </w:r>
        <w:r w:rsidRPr="00140E21">
          <w:t>.</w:t>
        </w:r>
      </w:ins>
    </w:p>
    <w:p w14:paraId="59B5B38C" w14:textId="255460E4" w:rsidR="002E23C0" w:rsidRDefault="00D80B33" w:rsidP="002F1A3A">
      <w:pPr>
        <w:pStyle w:val="B2"/>
      </w:pPr>
      <w:ins w:id="44" w:author="Nokia" w:date="2022-12-23T13:50:00Z">
        <w:r>
          <w:tab/>
          <w:t xml:space="preserve">When QoS parameter notification </w:t>
        </w:r>
      </w:ins>
      <w:ins w:id="45" w:author="Nokia" w:date="2022-12-23T13:51:00Z">
        <w:r>
          <w:t xml:space="preserve">control is </w:t>
        </w:r>
        <w:r w:rsidR="00D552ED">
          <w:t xml:space="preserve">supported by </w:t>
        </w:r>
        <w:r w:rsidR="00736742">
          <w:t xml:space="preserve">RAN sending the event information </w:t>
        </w:r>
      </w:ins>
      <w:ins w:id="46" w:author="Nokia" w:date="2022-12-23T13:52:00Z">
        <w:r w:rsidR="00736742">
          <w:t>to the UPF</w:t>
        </w:r>
        <w:r w:rsidR="00512BE5">
          <w:t xml:space="preserve"> over the user plane, the </w:t>
        </w:r>
      </w:ins>
      <w:ins w:id="47" w:author="Nokia" w:date="2022-12-23T13:56:00Z">
        <w:r w:rsidR="00A449AB">
          <w:t>UPF re</w:t>
        </w:r>
        <w:r w:rsidR="002F1A3A">
          <w:t>ports the received information to the SMF.</w:t>
        </w:r>
      </w:ins>
    </w:p>
    <w:p w14:paraId="1451A225" w14:textId="77777777" w:rsidR="00117BC2" w:rsidRPr="00140E21" w:rsidRDefault="00117BC2" w:rsidP="00117BC2">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1AC61972" w14:textId="77777777" w:rsidR="00117BC2" w:rsidRPr="00140E21" w:rsidRDefault="00117BC2" w:rsidP="00117BC2">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504F4A04" w14:textId="77777777" w:rsidR="001C5C71" w:rsidRDefault="001C5C71" w:rsidP="001C5C71"/>
    <w:p w14:paraId="0CD74E07" w14:textId="77777777"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49D8228" w14:textId="2996DAED" w:rsidR="00B1098D" w:rsidRDefault="00B1098D" w:rsidP="00732499"/>
    <w:p w14:paraId="5180DA1A" w14:textId="77777777" w:rsidR="001C5C71" w:rsidRPr="00140E21" w:rsidRDefault="001C5C71" w:rsidP="001C5C71">
      <w:pPr>
        <w:pStyle w:val="Heading4"/>
      </w:pPr>
      <w:bookmarkStart w:id="48" w:name="_Toc20204194"/>
      <w:bookmarkStart w:id="49" w:name="_Toc27894883"/>
      <w:bookmarkStart w:id="50" w:name="_Toc36191961"/>
      <w:bookmarkStart w:id="51" w:name="_Toc45193051"/>
      <w:bookmarkStart w:id="52" w:name="_Toc47592683"/>
      <w:bookmarkStart w:id="53" w:name="_Toc51834770"/>
      <w:bookmarkStart w:id="54" w:name="_Toc122443414"/>
      <w:r w:rsidRPr="00140E21">
        <w:t>4.15.3.1</w:t>
      </w:r>
      <w:r w:rsidRPr="00140E21">
        <w:tab/>
        <w:t>Monitoring Events</w:t>
      </w:r>
      <w:bookmarkEnd w:id="48"/>
      <w:bookmarkEnd w:id="49"/>
      <w:bookmarkEnd w:id="50"/>
      <w:bookmarkEnd w:id="51"/>
      <w:bookmarkEnd w:id="52"/>
      <w:bookmarkEnd w:id="53"/>
      <w:bookmarkEnd w:id="54"/>
    </w:p>
    <w:p w14:paraId="573BEC0A" w14:textId="77777777" w:rsidR="001C5C71" w:rsidRPr="00140E21" w:rsidRDefault="001C5C71" w:rsidP="001C5C71">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30DB183F" w14:textId="77777777" w:rsidR="001C5C71" w:rsidRPr="00140E21" w:rsidRDefault="001C5C71" w:rsidP="001C5C71">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03DEFD8" w14:textId="77777777" w:rsidR="001C5C71" w:rsidRPr="00140E21" w:rsidRDefault="001C5C71" w:rsidP="001C5C71">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43270BD5" w14:textId="77777777" w:rsidR="001C5C71" w:rsidRPr="00140E21" w:rsidRDefault="001C5C71" w:rsidP="001C5C71">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4BFDC677" w14:textId="77777777" w:rsidR="001C5C71" w:rsidRPr="00140E21" w:rsidRDefault="001C5C71" w:rsidP="001C5C71">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C5C71" w:rsidRPr="00140E21" w14:paraId="6E4D457C" w14:textId="77777777" w:rsidTr="00C86B8B">
        <w:tc>
          <w:tcPr>
            <w:tcW w:w="3450" w:type="dxa"/>
            <w:shd w:val="clear" w:color="auto" w:fill="auto"/>
          </w:tcPr>
          <w:p w14:paraId="61B3A622" w14:textId="77777777" w:rsidR="001C5C71" w:rsidRPr="00140E21" w:rsidRDefault="001C5C71" w:rsidP="00C86B8B">
            <w:pPr>
              <w:pStyle w:val="TAH"/>
              <w:rPr>
                <w:lang w:eastAsia="ko-KR"/>
              </w:rPr>
            </w:pPr>
            <w:r w:rsidRPr="00140E21">
              <w:rPr>
                <w:lang w:eastAsia="ko-KR"/>
              </w:rPr>
              <w:lastRenderedPageBreak/>
              <w:t>Event</w:t>
            </w:r>
          </w:p>
        </w:tc>
        <w:tc>
          <w:tcPr>
            <w:tcW w:w="3197" w:type="dxa"/>
            <w:shd w:val="clear" w:color="auto" w:fill="auto"/>
          </w:tcPr>
          <w:p w14:paraId="43F95D90" w14:textId="77777777" w:rsidR="001C5C71" w:rsidRPr="00140E21" w:rsidRDefault="001C5C71" w:rsidP="00C86B8B">
            <w:pPr>
              <w:pStyle w:val="TAH"/>
              <w:rPr>
                <w:lang w:eastAsia="ko-KR"/>
              </w:rPr>
            </w:pPr>
            <w:r>
              <w:rPr>
                <w:lang w:eastAsia="ko-KR"/>
              </w:rPr>
              <w:t>Detection criteria</w:t>
            </w:r>
          </w:p>
        </w:tc>
        <w:tc>
          <w:tcPr>
            <w:tcW w:w="2929" w:type="dxa"/>
            <w:shd w:val="clear" w:color="auto" w:fill="auto"/>
          </w:tcPr>
          <w:p w14:paraId="508736C7" w14:textId="77777777" w:rsidR="001C5C71" w:rsidRPr="00140E21" w:rsidRDefault="001C5C71" w:rsidP="00C86B8B">
            <w:pPr>
              <w:pStyle w:val="TAH"/>
              <w:rPr>
                <w:lang w:eastAsia="ko-KR"/>
              </w:rPr>
            </w:pPr>
            <w:r w:rsidRPr="00140E21">
              <w:rPr>
                <w:lang w:eastAsia="ko-KR"/>
              </w:rPr>
              <w:t>Which NF detects the event</w:t>
            </w:r>
          </w:p>
        </w:tc>
      </w:tr>
      <w:tr w:rsidR="001C5C71" w:rsidRPr="00140E21" w14:paraId="0A3E5BFE" w14:textId="77777777" w:rsidTr="00C86B8B">
        <w:tc>
          <w:tcPr>
            <w:tcW w:w="3450" w:type="dxa"/>
            <w:shd w:val="clear" w:color="auto" w:fill="auto"/>
          </w:tcPr>
          <w:p w14:paraId="256F940B" w14:textId="77777777" w:rsidR="001C5C71" w:rsidRPr="00140E21" w:rsidRDefault="001C5C71" w:rsidP="00C86B8B">
            <w:pPr>
              <w:pStyle w:val="TAL"/>
              <w:rPr>
                <w:lang w:eastAsia="ko-KR"/>
              </w:rPr>
            </w:pPr>
            <w:r w:rsidRPr="00140E21">
              <w:rPr>
                <w:lang w:eastAsia="ko-KR"/>
              </w:rPr>
              <w:t>Loss of Connectivity</w:t>
            </w:r>
          </w:p>
        </w:tc>
        <w:tc>
          <w:tcPr>
            <w:tcW w:w="3197" w:type="dxa"/>
            <w:shd w:val="clear" w:color="auto" w:fill="auto"/>
          </w:tcPr>
          <w:p w14:paraId="448F3659" w14:textId="77777777" w:rsidR="001C5C71" w:rsidRDefault="001C5C71" w:rsidP="00C86B8B">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524D1B1" w14:textId="77777777" w:rsidR="001C5C71" w:rsidRDefault="001C5C71" w:rsidP="00C86B8B">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308D5994" w14:textId="77777777" w:rsidR="001C5C71" w:rsidRPr="00140E21" w:rsidRDefault="001C5C71" w:rsidP="00C86B8B">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9B25A48" w14:textId="77777777" w:rsidR="001C5C71" w:rsidRPr="00140E21" w:rsidRDefault="001C5C71" w:rsidP="00C86B8B">
            <w:pPr>
              <w:pStyle w:val="TAL"/>
              <w:rPr>
                <w:lang w:eastAsia="ko-KR"/>
              </w:rPr>
            </w:pPr>
            <w:r w:rsidRPr="00140E21">
              <w:rPr>
                <w:lang w:eastAsia="ko-KR"/>
              </w:rPr>
              <w:t>AMF</w:t>
            </w:r>
          </w:p>
        </w:tc>
      </w:tr>
      <w:tr w:rsidR="001C5C71" w:rsidRPr="00140E21" w14:paraId="3A4A205F" w14:textId="77777777" w:rsidTr="00C86B8B">
        <w:tc>
          <w:tcPr>
            <w:tcW w:w="3450" w:type="dxa"/>
            <w:shd w:val="clear" w:color="auto" w:fill="auto"/>
          </w:tcPr>
          <w:p w14:paraId="155BDEF7" w14:textId="77777777" w:rsidR="001C5C71" w:rsidRPr="00140E21" w:rsidRDefault="001C5C71" w:rsidP="00C86B8B">
            <w:pPr>
              <w:pStyle w:val="TAL"/>
              <w:rPr>
                <w:lang w:eastAsia="ko-KR"/>
              </w:rPr>
            </w:pPr>
            <w:r w:rsidRPr="00140E21">
              <w:rPr>
                <w:lang w:eastAsia="ko-KR"/>
              </w:rPr>
              <w:t>UE reachability</w:t>
            </w:r>
          </w:p>
        </w:tc>
        <w:tc>
          <w:tcPr>
            <w:tcW w:w="3197" w:type="dxa"/>
            <w:shd w:val="clear" w:color="auto" w:fill="auto"/>
          </w:tcPr>
          <w:p w14:paraId="00856C59" w14:textId="77777777" w:rsidR="001C5C71" w:rsidRDefault="001C5C71" w:rsidP="00C86B8B">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199A31CE" w14:textId="77777777" w:rsidR="001C5C71" w:rsidRDefault="001C5C71" w:rsidP="00C86B8B">
            <w:pPr>
              <w:pStyle w:val="TAL"/>
              <w:rPr>
                <w:lang w:eastAsia="ko-KR"/>
              </w:rPr>
            </w:pPr>
            <w:r>
              <w:rPr>
                <w:lang w:eastAsia="ko-KR"/>
              </w:rPr>
              <w:t>The AF may provide the following parameters:</w:t>
            </w:r>
          </w:p>
          <w:p w14:paraId="4B756A67" w14:textId="77777777" w:rsidR="001C5C71" w:rsidRDefault="001C5C71" w:rsidP="00C86B8B">
            <w:pPr>
              <w:pStyle w:val="TAL"/>
              <w:ind w:left="236" w:hanging="236"/>
              <w:rPr>
                <w:lang w:eastAsia="ko-KR"/>
              </w:rPr>
            </w:pPr>
            <w:bookmarkStart w:id="55" w:name="_PERM_MCCTEMPBM_CRPT36040002___2"/>
            <w:r>
              <w:rPr>
                <w:lang w:eastAsia="ko-KR"/>
              </w:rPr>
              <w:t>1)</w:t>
            </w:r>
            <w:r>
              <w:rPr>
                <w:lang w:eastAsia="ko-KR"/>
              </w:rPr>
              <w:tab/>
              <w:t>Maximum Latency;</w:t>
            </w:r>
          </w:p>
          <w:p w14:paraId="727FCA18" w14:textId="77777777" w:rsidR="001C5C71" w:rsidRDefault="001C5C71" w:rsidP="00C86B8B">
            <w:pPr>
              <w:pStyle w:val="TAL"/>
              <w:ind w:left="236" w:hanging="236"/>
              <w:rPr>
                <w:lang w:eastAsia="ko-KR"/>
              </w:rPr>
            </w:pPr>
            <w:r>
              <w:rPr>
                <w:lang w:eastAsia="ko-KR"/>
              </w:rPr>
              <w:t>2)</w:t>
            </w:r>
            <w:r>
              <w:rPr>
                <w:lang w:eastAsia="ko-KR"/>
              </w:rPr>
              <w:tab/>
              <w:t>Maximum Response Time;</w:t>
            </w:r>
          </w:p>
          <w:p w14:paraId="2B78E69E" w14:textId="77777777" w:rsidR="001C5C71" w:rsidRDefault="001C5C71" w:rsidP="00C86B8B">
            <w:pPr>
              <w:pStyle w:val="TAL"/>
              <w:ind w:left="236" w:hanging="236"/>
              <w:rPr>
                <w:lang w:eastAsia="ko-KR"/>
              </w:rPr>
            </w:pPr>
            <w:r>
              <w:rPr>
                <w:lang w:eastAsia="ko-KR"/>
              </w:rPr>
              <w:t>3)</w:t>
            </w:r>
            <w:r>
              <w:rPr>
                <w:lang w:eastAsia="ko-KR"/>
              </w:rPr>
              <w:tab/>
              <w:t>Suggested number of downlink packets. (see NOTE 5 and NOTE 7).</w:t>
            </w:r>
          </w:p>
          <w:bookmarkEnd w:id="55"/>
          <w:p w14:paraId="58340474" w14:textId="77777777" w:rsidR="001C5C71" w:rsidRDefault="001C5C71" w:rsidP="00C86B8B">
            <w:pPr>
              <w:pStyle w:val="TAL"/>
            </w:pPr>
            <w:r>
              <w:t>This event requires the Reachability Filter set to UE reachable for DL traffic" (see clause 5.2.2.3.1-1). For the usage of this event, see clauses 4.2.5.2 and 4.2.5.3.</w:t>
            </w:r>
          </w:p>
          <w:p w14:paraId="5E9BB3CD" w14:textId="77777777" w:rsidR="001C5C71" w:rsidRPr="00140E21" w:rsidRDefault="001C5C71" w:rsidP="00C86B8B">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164D9B43" w14:textId="77777777" w:rsidR="001C5C71" w:rsidRPr="00140E21" w:rsidRDefault="001C5C71" w:rsidP="00C86B8B">
            <w:pPr>
              <w:pStyle w:val="TAL"/>
              <w:rPr>
                <w:lang w:eastAsia="ko-KR"/>
              </w:rPr>
            </w:pPr>
            <w:r w:rsidRPr="00140E21">
              <w:rPr>
                <w:lang w:eastAsia="ko-KR"/>
              </w:rPr>
              <w:t>AMF</w:t>
            </w:r>
            <w:r>
              <w:rPr>
                <w:lang w:eastAsia="ko-KR"/>
              </w:rPr>
              <w:t>, UDM</w:t>
            </w:r>
          </w:p>
        </w:tc>
      </w:tr>
      <w:tr w:rsidR="001C5C71" w:rsidRPr="00140E21" w14:paraId="4BC10016" w14:textId="77777777" w:rsidTr="00C86B8B">
        <w:tc>
          <w:tcPr>
            <w:tcW w:w="3450" w:type="dxa"/>
            <w:shd w:val="clear" w:color="auto" w:fill="auto"/>
          </w:tcPr>
          <w:p w14:paraId="48C8BDD8" w14:textId="77777777" w:rsidR="001C5C71" w:rsidRPr="00140E21" w:rsidRDefault="001C5C71" w:rsidP="00C86B8B">
            <w:pPr>
              <w:pStyle w:val="TAL"/>
              <w:rPr>
                <w:lang w:eastAsia="ko-KR"/>
              </w:rPr>
            </w:pPr>
            <w:r w:rsidRPr="00140E21">
              <w:rPr>
                <w:lang w:eastAsia="ko-KR"/>
              </w:rPr>
              <w:lastRenderedPageBreak/>
              <w:t>Location Reporting</w:t>
            </w:r>
          </w:p>
        </w:tc>
        <w:tc>
          <w:tcPr>
            <w:tcW w:w="3197" w:type="dxa"/>
            <w:shd w:val="clear" w:color="auto" w:fill="auto"/>
          </w:tcPr>
          <w:p w14:paraId="5827DF6F" w14:textId="77777777" w:rsidR="001C5C71" w:rsidRDefault="001C5C71" w:rsidP="00C86B8B">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CB3889C" w14:textId="77777777" w:rsidR="001C5C71" w:rsidRPr="00140E21" w:rsidRDefault="001C5C71" w:rsidP="00C86B8B">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E8C6FA2" w14:textId="77777777" w:rsidR="001C5C71" w:rsidRPr="00140E21" w:rsidRDefault="001C5C71" w:rsidP="00C86B8B">
            <w:pPr>
              <w:pStyle w:val="TAL"/>
              <w:rPr>
                <w:rFonts w:eastAsia="SimSun"/>
              </w:rPr>
            </w:pPr>
            <w:r w:rsidRPr="00140E21">
              <w:rPr>
                <w:rFonts w:eastAsia="SimSun"/>
              </w:rPr>
              <w:t>When AMF is the detecting NF:</w:t>
            </w:r>
          </w:p>
          <w:p w14:paraId="4CA38513" w14:textId="77777777" w:rsidR="001C5C71" w:rsidRDefault="001C5C71" w:rsidP="00C86B8B">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383500F8" w14:textId="77777777" w:rsidR="001C5C71" w:rsidRDefault="001C5C71" w:rsidP="00C86B8B">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6473067A" w14:textId="77777777" w:rsidR="001C5C71" w:rsidRDefault="001C5C71" w:rsidP="00C86B8B">
            <w:pPr>
              <w:pStyle w:val="TAL"/>
              <w:rPr>
                <w:rFonts w:eastAsia="SimSun"/>
              </w:rPr>
            </w:pPr>
            <w:r>
              <w:rPr>
                <w:rFonts w:eastAsia="SimSun"/>
              </w:rPr>
              <w:t>When AMF is the detecting NF:</w:t>
            </w:r>
          </w:p>
          <w:p w14:paraId="2BCC751A" w14:textId="77777777" w:rsidR="001C5C71" w:rsidRPr="00140E21" w:rsidRDefault="001C5C71" w:rsidP="00C86B8B">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DB526CF" w14:textId="77777777" w:rsidR="001C5C71" w:rsidRPr="00140E21" w:rsidRDefault="001C5C71" w:rsidP="00C86B8B">
            <w:pPr>
              <w:pStyle w:val="TAL"/>
              <w:rPr>
                <w:lang w:eastAsia="ko-KR"/>
              </w:rPr>
            </w:pPr>
            <w:r w:rsidRPr="00140E21">
              <w:rPr>
                <w:lang w:eastAsia="ko-KR"/>
              </w:rPr>
              <w:t>When GMLC is the detecting NF:</w:t>
            </w:r>
          </w:p>
          <w:p w14:paraId="099EAE2A" w14:textId="77777777" w:rsidR="001C5C71" w:rsidRPr="00140E21" w:rsidRDefault="001C5C71" w:rsidP="00C86B8B">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78C485E" w14:textId="77777777" w:rsidR="001C5C71" w:rsidRPr="00140E21" w:rsidRDefault="001C5C71" w:rsidP="00C86B8B">
            <w:pPr>
              <w:pStyle w:val="TAL"/>
              <w:rPr>
                <w:lang w:eastAsia="ko-KR"/>
              </w:rPr>
            </w:pPr>
            <w:r w:rsidRPr="00140E21">
              <w:rPr>
                <w:lang w:eastAsia="ko-KR"/>
              </w:rPr>
              <w:t>AMF, GMLC</w:t>
            </w:r>
          </w:p>
        </w:tc>
      </w:tr>
      <w:tr w:rsidR="001C5C71" w:rsidRPr="00140E21" w14:paraId="1D53508B" w14:textId="77777777" w:rsidTr="00C86B8B">
        <w:tc>
          <w:tcPr>
            <w:tcW w:w="3450" w:type="dxa"/>
            <w:shd w:val="clear" w:color="auto" w:fill="auto"/>
          </w:tcPr>
          <w:p w14:paraId="462D1FD6" w14:textId="77777777" w:rsidR="001C5C71" w:rsidRPr="00140E21" w:rsidRDefault="001C5C71" w:rsidP="00C86B8B">
            <w:pPr>
              <w:pStyle w:val="TAL"/>
              <w:rPr>
                <w:lang w:eastAsia="ko-KR"/>
              </w:rPr>
            </w:pPr>
            <w:r w:rsidRPr="00140E21">
              <w:rPr>
                <w:lang w:eastAsia="ko-KR"/>
              </w:rPr>
              <w:t>Change of SUPI-PEI association</w:t>
            </w:r>
          </w:p>
        </w:tc>
        <w:tc>
          <w:tcPr>
            <w:tcW w:w="3197" w:type="dxa"/>
            <w:shd w:val="clear" w:color="auto" w:fill="auto"/>
          </w:tcPr>
          <w:p w14:paraId="4C2B3865" w14:textId="77777777" w:rsidR="001C5C71" w:rsidRPr="00140E21" w:rsidRDefault="001C5C71" w:rsidP="00C86B8B">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11F6ADC" w14:textId="77777777" w:rsidR="001C5C71" w:rsidRPr="00140E21" w:rsidRDefault="001C5C71" w:rsidP="00C86B8B">
            <w:pPr>
              <w:pStyle w:val="TAL"/>
              <w:rPr>
                <w:lang w:eastAsia="ko-KR"/>
              </w:rPr>
            </w:pPr>
            <w:r w:rsidRPr="00140E21">
              <w:rPr>
                <w:lang w:eastAsia="ko-KR"/>
              </w:rPr>
              <w:t>UDM</w:t>
            </w:r>
          </w:p>
        </w:tc>
      </w:tr>
      <w:tr w:rsidR="001C5C71" w:rsidRPr="00140E21" w14:paraId="7D60778D" w14:textId="77777777" w:rsidTr="00C86B8B">
        <w:tc>
          <w:tcPr>
            <w:tcW w:w="3450" w:type="dxa"/>
            <w:shd w:val="clear" w:color="auto" w:fill="auto"/>
          </w:tcPr>
          <w:p w14:paraId="20459713" w14:textId="77777777" w:rsidR="001C5C71" w:rsidRPr="00140E21" w:rsidRDefault="001C5C71" w:rsidP="00C86B8B">
            <w:pPr>
              <w:pStyle w:val="TAL"/>
              <w:rPr>
                <w:lang w:eastAsia="ko-KR"/>
              </w:rPr>
            </w:pPr>
            <w:r w:rsidRPr="00140E21">
              <w:rPr>
                <w:lang w:eastAsia="ko-KR"/>
              </w:rPr>
              <w:t>Roaming status</w:t>
            </w:r>
          </w:p>
        </w:tc>
        <w:tc>
          <w:tcPr>
            <w:tcW w:w="3197" w:type="dxa"/>
            <w:shd w:val="clear" w:color="auto" w:fill="auto"/>
          </w:tcPr>
          <w:p w14:paraId="28C17EAF" w14:textId="77777777" w:rsidR="001C5C71" w:rsidRDefault="001C5C71" w:rsidP="00C86B8B">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2225BDB1" w14:textId="77777777" w:rsidR="001C5C71" w:rsidRPr="00140E21" w:rsidRDefault="001C5C71" w:rsidP="00C86B8B">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CEAF908" w14:textId="77777777" w:rsidR="001C5C71" w:rsidRPr="00140E21" w:rsidRDefault="001C5C71" w:rsidP="00C86B8B">
            <w:pPr>
              <w:pStyle w:val="TAL"/>
              <w:rPr>
                <w:lang w:eastAsia="ko-KR"/>
              </w:rPr>
            </w:pPr>
            <w:r w:rsidRPr="00140E21">
              <w:rPr>
                <w:lang w:eastAsia="ko-KR"/>
              </w:rPr>
              <w:t>UDM</w:t>
            </w:r>
          </w:p>
        </w:tc>
      </w:tr>
      <w:tr w:rsidR="001C5C71" w:rsidRPr="00140E21" w14:paraId="26CF5E2D" w14:textId="77777777" w:rsidTr="00C86B8B">
        <w:tc>
          <w:tcPr>
            <w:tcW w:w="3450" w:type="dxa"/>
            <w:shd w:val="clear" w:color="auto" w:fill="auto"/>
          </w:tcPr>
          <w:p w14:paraId="78D75FA5" w14:textId="77777777" w:rsidR="001C5C71" w:rsidRPr="00140E21" w:rsidRDefault="001C5C71" w:rsidP="00C86B8B">
            <w:pPr>
              <w:pStyle w:val="TAL"/>
              <w:rPr>
                <w:lang w:eastAsia="ko-KR"/>
              </w:rPr>
            </w:pPr>
            <w:r w:rsidRPr="00140E21">
              <w:rPr>
                <w:lang w:eastAsia="ko-KR"/>
              </w:rPr>
              <w:t>Communication failure</w:t>
            </w:r>
          </w:p>
        </w:tc>
        <w:tc>
          <w:tcPr>
            <w:tcW w:w="3197" w:type="dxa"/>
            <w:shd w:val="clear" w:color="auto" w:fill="auto"/>
          </w:tcPr>
          <w:p w14:paraId="797D2DDB" w14:textId="77777777" w:rsidR="001C5C71" w:rsidRPr="00140E21" w:rsidRDefault="001C5C71" w:rsidP="00C86B8B">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2552092" w14:textId="77777777" w:rsidR="001C5C71" w:rsidRPr="00140E21" w:rsidRDefault="001C5C71" w:rsidP="00C86B8B">
            <w:pPr>
              <w:pStyle w:val="TAL"/>
              <w:rPr>
                <w:lang w:eastAsia="ko-KR"/>
              </w:rPr>
            </w:pPr>
            <w:r w:rsidRPr="00140E21">
              <w:rPr>
                <w:lang w:eastAsia="ko-KR"/>
              </w:rPr>
              <w:t>AMF</w:t>
            </w:r>
          </w:p>
        </w:tc>
      </w:tr>
      <w:tr w:rsidR="001C5C71" w:rsidRPr="00140E21" w14:paraId="57D83D14" w14:textId="77777777" w:rsidTr="00C86B8B">
        <w:tc>
          <w:tcPr>
            <w:tcW w:w="3450" w:type="dxa"/>
            <w:shd w:val="clear" w:color="auto" w:fill="auto"/>
          </w:tcPr>
          <w:p w14:paraId="7C5CB5B7" w14:textId="77777777" w:rsidR="001C5C71" w:rsidRPr="00140E21" w:rsidRDefault="001C5C71" w:rsidP="00C86B8B">
            <w:pPr>
              <w:pStyle w:val="TAL"/>
              <w:rPr>
                <w:lang w:eastAsia="ko-KR"/>
              </w:rPr>
            </w:pPr>
            <w:r w:rsidRPr="00140E21">
              <w:rPr>
                <w:lang w:eastAsia="ko-KR"/>
              </w:rPr>
              <w:t>Availability after Downlink Data Notification failure</w:t>
            </w:r>
          </w:p>
        </w:tc>
        <w:tc>
          <w:tcPr>
            <w:tcW w:w="3197" w:type="dxa"/>
            <w:shd w:val="clear" w:color="auto" w:fill="auto"/>
          </w:tcPr>
          <w:p w14:paraId="0BB437BA" w14:textId="77777777" w:rsidR="001C5C71" w:rsidRDefault="001C5C71" w:rsidP="00C86B8B">
            <w:pPr>
              <w:pStyle w:val="TAL"/>
              <w:rPr>
                <w:lang w:eastAsia="ko-KR"/>
              </w:rPr>
            </w:pPr>
            <w:r>
              <w:rPr>
                <w:lang w:eastAsia="ko-KR"/>
              </w:rPr>
              <w:t>This event is detected when the UE becomes reachable again after downlink data delivery failure.</w:t>
            </w:r>
          </w:p>
          <w:p w14:paraId="1BCA92FE" w14:textId="77777777" w:rsidR="001C5C71" w:rsidRPr="00140E21" w:rsidRDefault="001C5C71" w:rsidP="00C86B8B">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575EB7F" w14:textId="77777777" w:rsidR="001C5C71" w:rsidRPr="00140E21" w:rsidRDefault="001C5C71" w:rsidP="00C86B8B">
            <w:pPr>
              <w:pStyle w:val="TAL"/>
              <w:rPr>
                <w:lang w:eastAsia="ko-KR"/>
              </w:rPr>
            </w:pPr>
            <w:r w:rsidRPr="00140E21">
              <w:rPr>
                <w:lang w:eastAsia="ko-KR"/>
              </w:rPr>
              <w:t>AMF</w:t>
            </w:r>
          </w:p>
        </w:tc>
      </w:tr>
      <w:tr w:rsidR="001C5C71" w:rsidRPr="00140E21" w14:paraId="0D9A319D" w14:textId="77777777" w:rsidTr="00C86B8B">
        <w:tc>
          <w:tcPr>
            <w:tcW w:w="3450" w:type="dxa"/>
            <w:shd w:val="clear" w:color="auto" w:fill="auto"/>
          </w:tcPr>
          <w:p w14:paraId="1DAC0F38" w14:textId="77777777" w:rsidR="001C5C71" w:rsidRPr="00140E21" w:rsidRDefault="001C5C71" w:rsidP="00C86B8B">
            <w:pPr>
              <w:pStyle w:val="TAL"/>
              <w:rPr>
                <w:lang w:eastAsia="ko-KR"/>
              </w:rPr>
            </w:pPr>
            <w:r>
              <w:rPr>
                <w:lang w:eastAsia="ko-KR"/>
              </w:rPr>
              <w:lastRenderedPageBreak/>
              <w:t>PDU Session Status</w:t>
            </w:r>
          </w:p>
        </w:tc>
        <w:tc>
          <w:tcPr>
            <w:tcW w:w="3197" w:type="dxa"/>
            <w:shd w:val="clear" w:color="auto" w:fill="auto"/>
          </w:tcPr>
          <w:p w14:paraId="6CD0A0D9" w14:textId="77777777" w:rsidR="001C5C71" w:rsidRPr="00140E21" w:rsidRDefault="001C5C71" w:rsidP="00C86B8B">
            <w:pPr>
              <w:pStyle w:val="TAL"/>
              <w:rPr>
                <w:lang w:eastAsia="ko-KR"/>
              </w:rPr>
            </w:pPr>
            <w:r>
              <w:rPr>
                <w:lang w:eastAsia="ko-KR"/>
              </w:rPr>
              <w:t>This event is detected when PDU session is established or released. (see NOTE 6)</w:t>
            </w:r>
          </w:p>
        </w:tc>
        <w:tc>
          <w:tcPr>
            <w:tcW w:w="2929" w:type="dxa"/>
            <w:shd w:val="clear" w:color="auto" w:fill="auto"/>
          </w:tcPr>
          <w:p w14:paraId="1AB785F1" w14:textId="77777777" w:rsidR="001C5C71" w:rsidRPr="00140E21" w:rsidRDefault="001C5C71" w:rsidP="00C86B8B">
            <w:pPr>
              <w:pStyle w:val="TAL"/>
              <w:rPr>
                <w:lang w:eastAsia="ko-KR"/>
              </w:rPr>
            </w:pPr>
            <w:r>
              <w:rPr>
                <w:lang w:eastAsia="ko-KR"/>
              </w:rPr>
              <w:t>SMF</w:t>
            </w:r>
          </w:p>
        </w:tc>
      </w:tr>
      <w:tr w:rsidR="001C5C71" w:rsidRPr="00140E21" w14:paraId="4F2C3FC9" w14:textId="77777777" w:rsidTr="00C86B8B">
        <w:trPr>
          <w:trHeight w:val="490"/>
        </w:trPr>
        <w:tc>
          <w:tcPr>
            <w:tcW w:w="3450" w:type="dxa"/>
            <w:shd w:val="clear" w:color="auto" w:fill="auto"/>
          </w:tcPr>
          <w:p w14:paraId="6F6E1D50" w14:textId="77777777" w:rsidR="001C5C71" w:rsidRPr="00140E21" w:rsidRDefault="001C5C71" w:rsidP="00C86B8B">
            <w:pPr>
              <w:pStyle w:val="TAL"/>
              <w:rPr>
                <w:lang w:eastAsia="ko-KR"/>
              </w:rPr>
            </w:pPr>
            <w:r w:rsidRPr="00140E21">
              <w:rPr>
                <w:lang w:eastAsia="ko-KR"/>
              </w:rPr>
              <w:t>Number of UEs present in a geographical area</w:t>
            </w:r>
          </w:p>
        </w:tc>
        <w:tc>
          <w:tcPr>
            <w:tcW w:w="3197" w:type="dxa"/>
            <w:shd w:val="clear" w:color="auto" w:fill="auto"/>
          </w:tcPr>
          <w:p w14:paraId="6E6778A0" w14:textId="77777777" w:rsidR="001C5C71" w:rsidRDefault="001C5C71" w:rsidP="00C86B8B">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28B87FE" w14:textId="77777777" w:rsidR="001C5C71" w:rsidRPr="00140E21" w:rsidRDefault="001C5C71" w:rsidP="00C86B8B">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0DECC41D" w14:textId="77777777" w:rsidR="001C5C71" w:rsidRPr="00140E21" w:rsidRDefault="001C5C71" w:rsidP="00C86B8B">
            <w:pPr>
              <w:pStyle w:val="TAL"/>
              <w:rPr>
                <w:lang w:eastAsia="ko-KR"/>
              </w:rPr>
            </w:pPr>
            <w:r w:rsidRPr="00140E21">
              <w:rPr>
                <w:lang w:eastAsia="ko-KR"/>
              </w:rPr>
              <w:t>AMF</w:t>
            </w:r>
          </w:p>
        </w:tc>
      </w:tr>
      <w:tr w:rsidR="001C5C71" w:rsidRPr="00140E21" w14:paraId="4738FFC8" w14:textId="77777777" w:rsidTr="00C86B8B">
        <w:trPr>
          <w:trHeight w:val="490"/>
        </w:trPr>
        <w:tc>
          <w:tcPr>
            <w:tcW w:w="3450" w:type="dxa"/>
            <w:shd w:val="clear" w:color="auto" w:fill="auto"/>
          </w:tcPr>
          <w:p w14:paraId="6F97E526" w14:textId="77777777" w:rsidR="001C5C71" w:rsidRPr="00140E21" w:rsidRDefault="001C5C71" w:rsidP="00C86B8B">
            <w:pPr>
              <w:pStyle w:val="TAL"/>
              <w:rPr>
                <w:lang w:eastAsia="ko-KR"/>
              </w:rPr>
            </w:pPr>
            <w:r w:rsidRPr="00140E21">
              <w:rPr>
                <w:lang w:eastAsia="ko-KR"/>
              </w:rPr>
              <w:t>CN Type change</w:t>
            </w:r>
          </w:p>
        </w:tc>
        <w:tc>
          <w:tcPr>
            <w:tcW w:w="3197" w:type="dxa"/>
            <w:shd w:val="clear" w:color="auto" w:fill="auto"/>
          </w:tcPr>
          <w:p w14:paraId="313EC88F" w14:textId="77777777" w:rsidR="001C5C71" w:rsidRPr="00140E21" w:rsidRDefault="001C5C71" w:rsidP="00C86B8B">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0A0E333" w14:textId="77777777" w:rsidR="001C5C71" w:rsidRPr="00140E21" w:rsidRDefault="001C5C71" w:rsidP="00C86B8B">
            <w:pPr>
              <w:pStyle w:val="TAL"/>
              <w:rPr>
                <w:lang w:eastAsia="ko-KR"/>
              </w:rPr>
            </w:pPr>
            <w:r w:rsidRPr="00140E21">
              <w:rPr>
                <w:lang w:eastAsia="ko-KR"/>
              </w:rPr>
              <w:t>UDM</w:t>
            </w:r>
          </w:p>
        </w:tc>
      </w:tr>
      <w:tr w:rsidR="001C5C71" w:rsidRPr="00140E21" w14:paraId="41CC49DC" w14:textId="77777777" w:rsidTr="00C86B8B">
        <w:trPr>
          <w:trHeight w:val="490"/>
        </w:trPr>
        <w:tc>
          <w:tcPr>
            <w:tcW w:w="3450" w:type="dxa"/>
            <w:shd w:val="clear" w:color="auto" w:fill="auto"/>
          </w:tcPr>
          <w:p w14:paraId="70B976D7" w14:textId="77777777" w:rsidR="001C5C71" w:rsidRPr="00140E21" w:rsidRDefault="001C5C71" w:rsidP="00C86B8B">
            <w:pPr>
              <w:pStyle w:val="TAL"/>
              <w:rPr>
                <w:lang w:eastAsia="ko-KR"/>
              </w:rPr>
            </w:pPr>
            <w:bookmarkStart w:id="56" w:name="_PERM_MCCTEMPBM_CRPT36040005___2" w:colFirst="1" w:colLast="1"/>
            <w:bookmarkStart w:id="57" w:name="_PERM_MCCTEMPBM_CRPT74120003___2" w:colFirst="1" w:colLast="1"/>
            <w:bookmarkStart w:id="58" w:name="_PERM_MCCTEMPBM_CRPT53580003___2" w:colFirst="1" w:colLast="1"/>
            <w:r w:rsidRPr="00140E21">
              <w:rPr>
                <w:lang w:eastAsia="ko-KR"/>
              </w:rPr>
              <w:t>Downlink data delivery status</w:t>
            </w:r>
          </w:p>
        </w:tc>
        <w:tc>
          <w:tcPr>
            <w:tcW w:w="3197" w:type="dxa"/>
            <w:shd w:val="clear" w:color="auto" w:fill="auto"/>
          </w:tcPr>
          <w:p w14:paraId="1611187C" w14:textId="77777777" w:rsidR="001C5C71" w:rsidRPr="00140E21" w:rsidRDefault="001C5C71" w:rsidP="00C86B8B">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8E5029F" w14:textId="77777777" w:rsidR="001C5C71" w:rsidRPr="00140E21" w:rsidRDefault="001C5C71" w:rsidP="00C86B8B">
            <w:pPr>
              <w:pStyle w:val="TAL"/>
              <w:ind w:left="236" w:hanging="236"/>
              <w:rPr>
                <w:lang w:eastAsia="ko-KR"/>
              </w:rPr>
            </w:pPr>
            <w:bookmarkStart w:id="59" w:name="_PERM_MCCTEMPBM_CRPT36040003___2"/>
            <w:r w:rsidRPr="00140E21">
              <w:rPr>
                <w:lang w:eastAsia="ko-KR"/>
              </w:rPr>
              <w:t>-</w:t>
            </w:r>
            <w:r w:rsidRPr="00140E21">
              <w:rPr>
                <w:lang w:eastAsia="ko-KR"/>
              </w:rPr>
              <w:tab/>
              <w:t>Downlink data in extended buffering, including:</w:t>
            </w:r>
          </w:p>
          <w:p w14:paraId="74A262BA" w14:textId="77777777" w:rsidR="001C5C71" w:rsidRPr="00140E21" w:rsidRDefault="001C5C71" w:rsidP="00C86B8B">
            <w:pPr>
              <w:pStyle w:val="TAL"/>
              <w:ind w:left="519" w:hanging="236"/>
              <w:rPr>
                <w:lang w:eastAsia="ko-KR"/>
              </w:rPr>
            </w:pPr>
            <w:bookmarkStart w:id="60" w:name="_PERM_MCCTEMPBM_CRPT36040004___2"/>
            <w:bookmarkEnd w:id="59"/>
            <w:r w:rsidRPr="00140E21">
              <w:rPr>
                <w:lang w:eastAsia="ko-KR"/>
              </w:rPr>
              <w:t>-</w:t>
            </w:r>
            <w:r w:rsidRPr="00140E21">
              <w:rPr>
                <w:lang w:eastAsia="ko-KR"/>
              </w:rPr>
              <w:tab/>
            </w:r>
            <w:r>
              <w:rPr>
                <w:lang w:eastAsia="ko-KR"/>
              </w:rPr>
              <w:t>First d</w:t>
            </w:r>
            <w:r w:rsidRPr="00140E21">
              <w:rPr>
                <w:lang w:eastAsia="ko-KR"/>
              </w:rPr>
              <w:t>ata packet buffered event</w:t>
            </w:r>
          </w:p>
          <w:p w14:paraId="14B27907" w14:textId="77777777" w:rsidR="001C5C71" w:rsidRPr="00140E21" w:rsidRDefault="001C5C71" w:rsidP="00C86B8B">
            <w:pPr>
              <w:pStyle w:val="TAL"/>
              <w:ind w:left="519" w:hanging="236"/>
              <w:rPr>
                <w:lang w:eastAsia="ko-KR"/>
              </w:rPr>
            </w:pPr>
            <w:r w:rsidRPr="00140E21">
              <w:rPr>
                <w:lang w:eastAsia="ko-KR"/>
              </w:rPr>
              <w:t>-</w:t>
            </w:r>
            <w:r w:rsidRPr="00140E21">
              <w:rPr>
                <w:lang w:eastAsia="ko-KR"/>
              </w:rPr>
              <w:tab/>
              <w:t>Estimated buffering time, as per clause 4.2.3.3</w:t>
            </w:r>
          </w:p>
          <w:bookmarkEnd w:id="60"/>
          <w:p w14:paraId="1DD9B3F9" w14:textId="77777777" w:rsidR="001C5C71" w:rsidRPr="00140E21" w:rsidRDefault="001C5C71" w:rsidP="00C86B8B">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DA144D" w14:textId="77777777" w:rsidR="001C5C71" w:rsidRPr="00140E21" w:rsidRDefault="001C5C71" w:rsidP="00C86B8B">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20499455" w14:textId="77777777" w:rsidR="001C5C71" w:rsidRPr="00140E21" w:rsidRDefault="001C5C71" w:rsidP="00C86B8B">
            <w:pPr>
              <w:pStyle w:val="TAL"/>
              <w:rPr>
                <w:lang w:eastAsia="ko-KR"/>
              </w:rPr>
            </w:pPr>
            <w:r w:rsidRPr="00140E21">
              <w:rPr>
                <w:lang w:eastAsia="ko-KR"/>
              </w:rPr>
              <w:t>SMF</w:t>
            </w:r>
          </w:p>
        </w:tc>
      </w:tr>
      <w:bookmarkEnd w:id="56"/>
      <w:bookmarkEnd w:id="57"/>
      <w:bookmarkEnd w:id="58"/>
      <w:tr w:rsidR="001C5C71" w:rsidRPr="00140E21" w14:paraId="36D88176" w14:textId="77777777" w:rsidTr="00C86B8B">
        <w:trPr>
          <w:trHeight w:val="490"/>
        </w:trPr>
        <w:tc>
          <w:tcPr>
            <w:tcW w:w="3450" w:type="dxa"/>
            <w:shd w:val="clear" w:color="auto" w:fill="auto"/>
          </w:tcPr>
          <w:p w14:paraId="553A539D" w14:textId="77777777" w:rsidR="001C5C71" w:rsidRPr="00140E21" w:rsidRDefault="001C5C71" w:rsidP="00C86B8B">
            <w:pPr>
              <w:pStyle w:val="TAL"/>
              <w:rPr>
                <w:lang w:eastAsia="ko-KR"/>
              </w:rPr>
            </w:pPr>
            <w:r>
              <w:rPr>
                <w:lang w:eastAsia="ko-KR"/>
              </w:rPr>
              <w:t>UE reachability for SMS delivery</w:t>
            </w:r>
          </w:p>
        </w:tc>
        <w:tc>
          <w:tcPr>
            <w:tcW w:w="3197" w:type="dxa"/>
            <w:shd w:val="clear" w:color="auto" w:fill="auto"/>
          </w:tcPr>
          <w:p w14:paraId="39A68DF2" w14:textId="77777777" w:rsidR="001C5C71" w:rsidRDefault="001C5C71" w:rsidP="00C86B8B">
            <w:pPr>
              <w:pStyle w:val="TAL"/>
            </w:pPr>
            <w:r>
              <w:t>For SMS over NAS, this event is detected when an SMSF is registered for a UE and the UE is reachable as determined by the AMF and the UDM.</w:t>
            </w:r>
          </w:p>
          <w:p w14:paraId="45A04392" w14:textId="77777777" w:rsidR="001C5C71" w:rsidRDefault="001C5C71" w:rsidP="00C86B8B">
            <w:pPr>
              <w:pStyle w:val="TAL"/>
            </w:pPr>
            <w:r>
              <w:t>For SMS over IP, the event is detected when the UE is reachable as determined by the AMF and the UDM regardless of an SMSF being registered.</w:t>
            </w:r>
          </w:p>
          <w:p w14:paraId="304D1CE5" w14:textId="77777777" w:rsidR="001C5C71" w:rsidRPr="00140E21" w:rsidRDefault="001C5C71" w:rsidP="00C86B8B">
            <w:pPr>
              <w:pStyle w:val="TAL"/>
            </w:pPr>
            <w:r>
              <w:t>This enables the UE to receive an SMS. See clauses 4.2.5.2 and 4.2.5.3 (see NOTE 8).</w:t>
            </w:r>
          </w:p>
        </w:tc>
        <w:tc>
          <w:tcPr>
            <w:tcW w:w="2929" w:type="dxa"/>
            <w:shd w:val="clear" w:color="auto" w:fill="auto"/>
          </w:tcPr>
          <w:p w14:paraId="195A4367" w14:textId="77777777" w:rsidR="001C5C71" w:rsidRPr="00140E21" w:rsidRDefault="001C5C71" w:rsidP="00C86B8B">
            <w:pPr>
              <w:pStyle w:val="TAL"/>
              <w:rPr>
                <w:lang w:eastAsia="ko-KR"/>
              </w:rPr>
            </w:pPr>
            <w:r>
              <w:rPr>
                <w:lang w:eastAsia="ko-KR"/>
              </w:rPr>
              <w:t>UDM</w:t>
            </w:r>
          </w:p>
        </w:tc>
      </w:tr>
      <w:tr w:rsidR="001C5C71" w:rsidRPr="00140E21" w14:paraId="44AFEDEC" w14:textId="77777777" w:rsidTr="00C86B8B">
        <w:trPr>
          <w:trHeight w:val="490"/>
        </w:trPr>
        <w:tc>
          <w:tcPr>
            <w:tcW w:w="3450" w:type="dxa"/>
            <w:shd w:val="clear" w:color="auto" w:fill="auto"/>
          </w:tcPr>
          <w:p w14:paraId="2AEB6ACE" w14:textId="77777777" w:rsidR="001C5C71" w:rsidRPr="00140E21" w:rsidRDefault="001C5C71" w:rsidP="00C86B8B">
            <w:pPr>
              <w:pStyle w:val="TAL"/>
              <w:rPr>
                <w:lang w:eastAsia="ko-KR"/>
              </w:rPr>
            </w:pPr>
            <w:r>
              <w:rPr>
                <w:lang w:eastAsia="ko-KR"/>
              </w:rPr>
              <w:t>UE memory available for SMS</w:t>
            </w:r>
          </w:p>
        </w:tc>
        <w:tc>
          <w:tcPr>
            <w:tcW w:w="3197" w:type="dxa"/>
            <w:shd w:val="clear" w:color="auto" w:fill="auto"/>
          </w:tcPr>
          <w:p w14:paraId="246D19A2" w14:textId="77777777" w:rsidR="001C5C71" w:rsidRPr="00140E21" w:rsidRDefault="001C5C71" w:rsidP="00C86B8B">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087D298E" w14:textId="77777777" w:rsidR="001C5C71" w:rsidRPr="00140E21" w:rsidRDefault="001C5C71" w:rsidP="00C86B8B">
            <w:pPr>
              <w:pStyle w:val="TAL"/>
              <w:rPr>
                <w:lang w:eastAsia="ko-KR"/>
              </w:rPr>
            </w:pPr>
            <w:r>
              <w:rPr>
                <w:lang w:eastAsia="ko-KR"/>
              </w:rPr>
              <w:t>UDM</w:t>
            </w:r>
          </w:p>
        </w:tc>
      </w:tr>
      <w:tr w:rsidR="001C5C71" w:rsidRPr="00140E21" w14:paraId="49807D82" w14:textId="77777777" w:rsidTr="00C86B8B">
        <w:trPr>
          <w:trHeight w:val="490"/>
        </w:trPr>
        <w:tc>
          <w:tcPr>
            <w:tcW w:w="3450" w:type="dxa"/>
            <w:shd w:val="clear" w:color="auto" w:fill="auto"/>
          </w:tcPr>
          <w:p w14:paraId="2C475F90" w14:textId="77777777" w:rsidR="001C5C71" w:rsidRPr="00140E21" w:rsidRDefault="001C5C71" w:rsidP="00C86B8B">
            <w:pPr>
              <w:pStyle w:val="TAL"/>
              <w:rPr>
                <w:lang w:eastAsia="ko-KR"/>
              </w:rPr>
            </w:pPr>
            <w:r>
              <w:rPr>
                <w:lang w:eastAsia="ko-KR"/>
              </w:rPr>
              <w:lastRenderedPageBreak/>
              <w:t>Number of registered UEs or established PDU Sessions</w:t>
            </w:r>
          </w:p>
        </w:tc>
        <w:tc>
          <w:tcPr>
            <w:tcW w:w="3197" w:type="dxa"/>
            <w:shd w:val="clear" w:color="auto" w:fill="auto"/>
          </w:tcPr>
          <w:p w14:paraId="4929CF35" w14:textId="77777777" w:rsidR="001C5C71" w:rsidRDefault="001C5C71" w:rsidP="00C86B8B">
            <w:pPr>
              <w:pStyle w:val="TAL"/>
            </w:pPr>
            <w:r>
              <w:t>It indicates the current number of registered UEs or established PDU Sessions for a network slice that is subject to NSAC.</w:t>
            </w:r>
          </w:p>
          <w:p w14:paraId="63FF116C" w14:textId="77777777" w:rsidR="001C5C71" w:rsidRPr="00140E21" w:rsidRDefault="001C5C71" w:rsidP="00C86B8B">
            <w:pPr>
              <w:pStyle w:val="TAL"/>
            </w:pPr>
            <w:r>
              <w:t>For One-time Reporting with Immediate Reporting Flag set, NSACF reports the number of registered UEs or established PDU Sessions immediately.</w:t>
            </w:r>
          </w:p>
        </w:tc>
        <w:tc>
          <w:tcPr>
            <w:tcW w:w="2929" w:type="dxa"/>
            <w:shd w:val="clear" w:color="auto" w:fill="auto"/>
          </w:tcPr>
          <w:p w14:paraId="4B4C4F06" w14:textId="77777777" w:rsidR="001C5C71" w:rsidRPr="00140E21" w:rsidRDefault="001C5C71" w:rsidP="00C86B8B">
            <w:pPr>
              <w:pStyle w:val="TAL"/>
              <w:rPr>
                <w:lang w:eastAsia="ko-KR"/>
              </w:rPr>
            </w:pPr>
            <w:r>
              <w:rPr>
                <w:lang w:eastAsia="ko-KR"/>
              </w:rPr>
              <w:t>NSACF</w:t>
            </w:r>
          </w:p>
        </w:tc>
      </w:tr>
      <w:tr w:rsidR="001C5C71" w:rsidRPr="00140E21" w14:paraId="4B8F0070" w14:textId="77777777" w:rsidTr="00C86B8B">
        <w:trPr>
          <w:trHeight w:val="490"/>
        </w:trPr>
        <w:tc>
          <w:tcPr>
            <w:tcW w:w="3450" w:type="dxa"/>
            <w:shd w:val="clear" w:color="auto" w:fill="auto"/>
          </w:tcPr>
          <w:p w14:paraId="615BC662" w14:textId="77777777" w:rsidR="001C5C71" w:rsidRPr="00140E21" w:rsidRDefault="001C5C71" w:rsidP="00C86B8B">
            <w:pPr>
              <w:pStyle w:val="TAL"/>
              <w:rPr>
                <w:lang w:eastAsia="ko-KR"/>
              </w:rPr>
            </w:pPr>
            <w:r>
              <w:rPr>
                <w:lang w:eastAsia="ko-KR"/>
              </w:rPr>
              <w:t>Area Of Interest</w:t>
            </w:r>
          </w:p>
        </w:tc>
        <w:tc>
          <w:tcPr>
            <w:tcW w:w="3197" w:type="dxa"/>
            <w:shd w:val="clear" w:color="auto" w:fill="auto"/>
          </w:tcPr>
          <w:p w14:paraId="18D6757F" w14:textId="77777777" w:rsidR="001C5C71" w:rsidRPr="00140E21" w:rsidRDefault="001C5C71" w:rsidP="00C86B8B">
            <w:pPr>
              <w:pStyle w:val="TAL"/>
            </w:pPr>
            <w:r>
              <w:t>It indicates change of the UE presence in the Area Of Interest.</w:t>
            </w:r>
          </w:p>
        </w:tc>
        <w:tc>
          <w:tcPr>
            <w:tcW w:w="2929" w:type="dxa"/>
            <w:shd w:val="clear" w:color="auto" w:fill="auto"/>
          </w:tcPr>
          <w:p w14:paraId="76663F15" w14:textId="77777777" w:rsidR="001C5C71" w:rsidRPr="00140E21" w:rsidRDefault="001C5C71" w:rsidP="00C86B8B">
            <w:pPr>
              <w:pStyle w:val="TAL"/>
              <w:rPr>
                <w:lang w:eastAsia="ko-KR"/>
              </w:rPr>
            </w:pPr>
            <w:r>
              <w:rPr>
                <w:lang w:eastAsia="ko-KR"/>
              </w:rPr>
              <w:t>AMF, GMLC</w:t>
            </w:r>
          </w:p>
        </w:tc>
      </w:tr>
      <w:tr w:rsidR="001C5C71" w:rsidRPr="00140E21" w14:paraId="4AED200B" w14:textId="77777777" w:rsidTr="00C86B8B">
        <w:trPr>
          <w:trHeight w:val="490"/>
        </w:trPr>
        <w:tc>
          <w:tcPr>
            <w:tcW w:w="3450" w:type="dxa"/>
            <w:shd w:val="clear" w:color="auto" w:fill="auto"/>
          </w:tcPr>
          <w:p w14:paraId="4810B39C" w14:textId="77777777" w:rsidR="001C5C71" w:rsidRPr="00140E21" w:rsidRDefault="001C5C71" w:rsidP="00C86B8B">
            <w:pPr>
              <w:pStyle w:val="TAL"/>
              <w:rPr>
                <w:lang w:eastAsia="ko-KR"/>
              </w:rPr>
            </w:pPr>
            <w:r>
              <w:rPr>
                <w:lang w:eastAsia="ko-KR"/>
              </w:rPr>
              <w:t>Group Member List Change</w:t>
            </w:r>
          </w:p>
        </w:tc>
        <w:tc>
          <w:tcPr>
            <w:tcW w:w="3197" w:type="dxa"/>
            <w:shd w:val="clear" w:color="auto" w:fill="auto"/>
          </w:tcPr>
          <w:p w14:paraId="43C7493B" w14:textId="77777777" w:rsidR="001C5C71" w:rsidRDefault="001C5C71" w:rsidP="00C86B8B">
            <w:pPr>
              <w:pStyle w:val="TAL"/>
            </w:pPr>
            <w:r>
              <w:t>It indicates the changes on the members of the group.</w:t>
            </w:r>
          </w:p>
          <w:p w14:paraId="4F5122F1" w14:textId="77777777" w:rsidR="001C5C71" w:rsidRPr="00140E21" w:rsidRDefault="001C5C71" w:rsidP="00C86B8B">
            <w:pPr>
              <w:pStyle w:val="TAL"/>
            </w:pPr>
            <w:r>
              <w:t>This event apply to a group of UEs (identified by an External Group ID), such as 5G VN group (see NOTE 9) or other groups.</w:t>
            </w:r>
          </w:p>
        </w:tc>
        <w:tc>
          <w:tcPr>
            <w:tcW w:w="2929" w:type="dxa"/>
            <w:shd w:val="clear" w:color="auto" w:fill="auto"/>
          </w:tcPr>
          <w:p w14:paraId="76B64E77" w14:textId="77777777" w:rsidR="001C5C71" w:rsidRPr="00140E21" w:rsidRDefault="001C5C71" w:rsidP="00C86B8B">
            <w:pPr>
              <w:pStyle w:val="TAL"/>
              <w:rPr>
                <w:lang w:eastAsia="ko-KR"/>
              </w:rPr>
            </w:pPr>
            <w:r>
              <w:rPr>
                <w:lang w:eastAsia="ko-KR"/>
              </w:rPr>
              <w:t>UDM</w:t>
            </w:r>
          </w:p>
        </w:tc>
      </w:tr>
      <w:tr w:rsidR="001C5C71" w:rsidRPr="00140E21" w14:paraId="599ADD6F" w14:textId="77777777" w:rsidTr="00C86B8B">
        <w:trPr>
          <w:trHeight w:val="490"/>
        </w:trPr>
        <w:tc>
          <w:tcPr>
            <w:tcW w:w="3450" w:type="dxa"/>
            <w:shd w:val="clear" w:color="auto" w:fill="auto"/>
          </w:tcPr>
          <w:p w14:paraId="05F326BB" w14:textId="77777777" w:rsidR="001C5C71" w:rsidRPr="00140E21" w:rsidRDefault="001C5C71" w:rsidP="00C86B8B">
            <w:pPr>
              <w:pStyle w:val="TAL"/>
              <w:rPr>
                <w:lang w:eastAsia="ko-KR"/>
              </w:rPr>
            </w:pPr>
            <w:r>
              <w:rPr>
                <w:lang w:eastAsia="ko-KR"/>
              </w:rPr>
              <w:t>Group-MBR monitoring</w:t>
            </w:r>
          </w:p>
        </w:tc>
        <w:tc>
          <w:tcPr>
            <w:tcW w:w="3197" w:type="dxa"/>
            <w:shd w:val="clear" w:color="auto" w:fill="auto"/>
          </w:tcPr>
          <w:p w14:paraId="5C219A84" w14:textId="77777777" w:rsidR="001C5C71" w:rsidRPr="00140E21" w:rsidRDefault="001C5C71" w:rsidP="00C86B8B">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14:paraId="103197D7" w14:textId="77777777" w:rsidR="001C5C71" w:rsidRPr="00140E21" w:rsidRDefault="001C5C71" w:rsidP="00C86B8B">
            <w:pPr>
              <w:pStyle w:val="TAL"/>
              <w:rPr>
                <w:lang w:eastAsia="ko-KR"/>
              </w:rPr>
            </w:pPr>
            <w:r>
              <w:rPr>
                <w:lang w:eastAsia="ko-KR"/>
              </w:rPr>
              <w:t>AF</w:t>
            </w:r>
          </w:p>
        </w:tc>
      </w:tr>
      <w:tr w:rsidR="001C5C71" w:rsidRPr="00140E21" w14:paraId="0856F8E4" w14:textId="77777777" w:rsidTr="00C86B8B">
        <w:trPr>
          <w:trHeight w:val="490"/>
        </w:trPr>
        <w:tc>
          <w:tcPr>
            <w:tcW w:w="3450" w:type="dxa"/>
            <w:shd w:val="clear" w:color="auto" w:fill="auto"/>
          </w:tcPr>
          <w:p w14:paraId="252DCC5C" w14:textId="58CC93B0" w:rsidR="001C5C71" w:rsidRDefault="001C5C71" w:rsidP="001C5C71">
            <w:pPr>
              <w:pStyle w:val="TAL"/>
              <w:rPr>
                <w:lang w:eastAsia="ko-KR"/>
              </w:rPr>
            </w:pPr>
            <w:ins w:id="61" w:author="Nokia" w:date="2023-02-09T20:23:00Z">
              <w:r>
                <w:rPr>
                  <w:lang w:eastAsia="ko-KR"/>
                </w:rPr>
                <w:t>QoS Monitoring</w:t>
              </w:r>
            </w:ins>
          </w:p>
        </w:tc>
        <w:tc>
          <w:tcPr>
            <w:tcW w:w="3197" w:type="dxa"/>
            <w:shd w:val="clear" w:color="auto" w:fill="auto"/>
          </w:tcPr>
          <w:p w14:paraId="6905A183" w14:textId="3B4ABF33" w:rsidR="001C5C71" w:rsidRDefault="001C5C71" w:rsidP="001C5C71">
            <w:pPr>
              <w:pStyle w:val="TAL"/>
            </w:pPr>
            <w:ins w:id="62" w:author="Nokia" w:date="2023-02-09T20:23:00Z">
              <w:r>
                <w:t>UL packet delay, DL packet delay, round trip packet delay, UL data rate and/or DL data rate of the specific QoS flow are reported by UPFs are aggregated by the NEF. The aggregated value is then compared against the AF provisioned QoS parameters’ thresholds. If the aggregated value exceeds the threshold, the NEF notifies the AF for such NEF event.</w:t>
              </w:r>
            </w:ins>
          </w:p>
        </w:tc>
        <w:tc>
          <w:tcPr>
            <w:tcW w:w="2929" w:type="dxa"/>
            <w:shd w:val="clear" w:color="auto" w:fill="auto"/>
          </w:tcPr>
          <w:p w14:paraId="1812125B" w14:textId="3D95CF75" w:rsidR="001C5C71" w:rsidRDefault="001C5C71" w:rsidP="001C5C71">
            <w:pPr>
              <w:pStyle w:val="TAL"/>
              <w:rPr>
                <w:lang w:eastAsia="ko-KR"/>
              </w:rPr>
            </w:pPr>
            <w:ins w:id="63" w:author="Nokia" w:date="2023-02-09T20:23:00Z">
              <w:r>
                <w:rPr>
                  <w:lang w:eastAsia="ko-KR"/>
                </w:rPr>
                <w:t>AF</w:t>
              </w:r>
            </w:ins>
          </w:p>
        </w:tc>
      </w:tr>
      <w:tr w:rsidR="001C5C71" w:rsidRPr="00140E21" w14:paraId="1B9CA13F" w14:textId="77777777" w:rsidTr="00C86B8B">
        <w:trPr>
          <w:trHeight w:val="150"/>
        </w:trPr>
        <w:tc>
          <w:tcPr>
            <w:tcW w:w="9576" w:type="dxa"/>
            <w:gridSpan w:val="3"/>
            <w:shd w:val="clear" w:color="auto" w:fill="auto"/>
          </w:tcPr>
          <w:p w14:paraId="0B96EF6A" w14:textId="77777777" w:rsidR="001C5C71" w:rsidRPr="00140E21" w:rsidRDefault="001C5C71" w:rsidP="001C5C71">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86B6BE8" w14:textId="77777777" w:rsidR="001C5C71" w:rsidRPr="00140E21" w:rsidRDefault="001C5C71" w:rsidP="001C5C7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0C17782E" w14:textId="77777777" w:rsidR="001C5C71" w:rsidRPr="00140E21" w:rsidRDefault="001C5C71" w:rsidP="001C5C71">
            <w:pPr>
              <w:pStyle w:val="TAN"/>
              <w:rPr>
                <w:lang w:eastAsia="ko-KR"/>
              </w:rPr>
            </w:pPr>
            <w:r w:rsidRPr="00140E21">
              <w:rPr>
                <w:lang w:eastAsia="ko-KR"/>
              </w:rPr>
              <w:t>NOTE 3:</w:t>
            </w:r>
            <w:r w:rsidRPr="00140E21">
              <w:rPr>
                <w:lang w:eastAsia="ko-KR"/>
              </w:rPr>
              <w:tab/>
              <w:t>CN type of CN Type change event is defined in clause 5.17.5.1 of TS 23.501 [2].</w:t>
            </w:r>
          </w:p>
          <w:p w14:paraId="7B6A2877" w14:textId="77777777" w:rsidR="001C5C71" w:rsidRDefault="001C5C71" w:rsidP="001C5C7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29F606E" w14:textId="77777777" w:rsidR="001C5C71" w:rsidRDefault="001C5C71" w:rsidP="001C5C71">
            <w:pPr>
              <w:pStyle w:val="TAN"/>
              <w:rPr>
                <w:lang w:eastAsia="ko-KR"/>
              </w:rPr>
            </w:pPr>
            <w:r>
              <w:rPr>
                <w:lang w:eastAsia="ko-KR"/>
              </w:rPr>
              <w:t>NOTE 5:</w:t>
            </w:r>
            <w:r>
              <w:rPr>
                <w:lang w:eastAsia="ko-KR"/>
              </w:rPr>
              <w:tab/>
              <w:t>Maximum Latency, Maximum Response Time and Suggested number of downlink packets are defined in clause 4.15.6.3a.</w:t>
            </w:r>
          </w:p>
          <w:p w14:paraId="274337E6" w14:textId="77777777" w:rsidR="001C5C71" w:rsidRDefault="001C5C71" w:rsidP="001C5C7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8C44786" w14:textId="77777777" w:rsidR="001C5C71" w:rsidRDefault="001C5C71" w:rsidP="001C5C7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7CF8B8C4" w14:textId="77777777" w:rsidR="001C5C71" w:rsidRDefault="001C5C71" w:rsidP="001C5C7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6CD53647" w14:textId="77777777" w:rsidR="001C5C71" w:rsidRDefault="001C5C71" w:rsidP="001C5C71">
            <w:pPr>
              <w:pStyle w:val="TAN"/>
              <w:rPr>
                <w:lang w:eastAsia="ko-KR"/>
              </w:rPr>
            </w:pPr>
            <w:r>
              <w:rPr>
                <w:lang w:eastAsia="ko-KR"/>
              </w:rPr>
              <w:tab/>
              <w:t>The event "UE reachability for SMS delivery" for SMS over IP is used by HSS as described in clause 5.5.6.3 of TS 23.632 [68].</w:t>
            </w:r>
          </w:p>
          <w:p w14:paraId="4A904465" w14:textId="77777777" w:rsidR="001C5C71" w:rsidRPr="00140E21" w:rsidRDefault="001C5C71" w:rsidP="001C5C71">
            <w:pPr>
              <w:pStyle w:val="TAN"/>
              <w:rPr>
                <w:lang w:eastAsia="ko-KR"/>
              </w:rPr>
            </w:pPr>
            <w:r>
              <w:rPr>
                <w:lang w:eastAsia="ko-KR"/>
              </w:rPr>
              <w:t>NOTE 9:</w:t>
            </w:r>
            <w:r>
              <w:rPr>
                <w:lang w:eastAsia="ko-KR"/>
              </w:rPr>
              <w:tab/>
              <w:t>5G VN group management is defined in the clause 5.29.2 of TS 23.501 [2].</w:t>
            </w:r>
          </w:p>
        </w:tc>
      </w:tr>
    </w:tbl>
    <w:p w14:paraId="4468F720" w14:textId="77777777" w:rsidR="00117BC2" w:rsidRDefault="00117BC2" w:rsidP="00117BC2"/>
    <w:p w14:paraId="69CE39BF" w14:textId="27F07F45" w:rsidR="00117BC2" w:rsidRPr="00A20ADC" w:rsidRDefault="00117BC2" w:rsidP="00A20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5C71">
        <w:rPr>
          <w:rFonts w:ascii="Arial" w:hAnsi="Arial" w:cs="Arial"/>
          <w:color w:val="FF0000"/>
          <w:sz w:val="28"/>
          <w:szCs w:val="28"/>
          <w:lang w:val="en-US" w:eastAsia="zh-CN"/>
        </w:rPr>
        <w:t>3</w:t>
      </w:r>
      <w:r w:rsidR="001C5C71">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A4E98B3" w14:textId="77777777" w:rsidR="00220F0E" w:rsidRDefault="00220F0E" w:rsidP="004672E9">
      <w:pPr>
        <w:pStyle w:val="Heading4"/>
        <w:rPr>
          <w:ins w:id="64" w:author="Nokia" w:date="2022-12-23T13:58:00Z"/>
          <w:lang w:eastAsia="zh-CN"/>
        </w:rPr>
      </w:pPr>
      <w:bookmarkStart w:id="65" w:name="_Toc20204216"/>
      <w:bookmarkStart w:id="66" w:name="_Toc27894908"/>
      <w:bookmarkStart w:id="67" w:name="_Toc36191988"/>
      <w:bookmarkStart w:id="68" w:name="_Toc45193078"/>
      <w:bookmarkStart w:id="69" w:name="_Toc47592710"/>
      <w:bookmarkStart w:id="70" w:name="_Toc51834797"/>
      <w:bookmarkStart w:id="71" w:name="_Toc122443449"/>
    </w:p>
    <w:p w14:paraId="6FC3C16B" w14:textId="42AA4CBC" w:rsidR="004672E9" w:rsidRPr="00140E21" w:rsidRDefault="004672E9" w:rsidP="004672E9">
      <w:pPr>
        <w:pStyle w:val="Heading4"/>
        <w:rPr>
          <w:lang w:eastAsia="zh-CN"/>
        </w:rPr>
      </w:pPr>
      <w:r w:rsidRPr="00140E21">
        <w:rPr>
          <w:lang w:eastAsia="zh-CN"/>
        </w:rPr>
        <w:t>4.15.6.6</w:t>
      </w:r>
      <w:r w:rsidRPr="00140E21">
        <w:rPr>
          <w:lang w:eastAsia="zh-CN"/>
        </w:rPr>
        <w:tab/>
        <w:t>Setting up an AF session with required QoS procedure</w:t>
      </w:r>
      <w:bookmarkEnd w:id="65"/>
      <w:bookmarkEnd w:id="66"/>
      <w:bookmarkEnd w:id="67"/>
      <w:bookmarkEnd w:id="68"/>
      <w:bookmarkEnd w:id="69"/>
      <w:bookmarkEnd w:id="70"/>
      <w:bookmarkEnd w:id="71"/>
    </w:p>
    <w:p w14:paraId="43E00FE5" w14:textId="77777777" w:rsidR="004672E9" w:rsidRDefault="004672E9" w:rsidP="004672E9">
      <w:pPr>
        <w:pStyle w:val="TH"/>
        <w:rPr>
          <w:lang w:eastAsia="zh-CN"/>
        </w:rPr>
      </w:pPr>
      <w:r>
        <w:object w:dxaOrig="11341" w:dyaOrig="9091" w14:anchorId="69806E96">
          <v:shape id="_x0000_i1026" type="#_x0000_t75" style="width:456.5pt;height:364.5pt" o:ole="">
            <v:imagedata r:id="rId18" o:title=""/>
          </v:shape>
          <o:OLEObject Type="Embed" ProgID="Visio.Drawing.11" ShapeID="_x0000_i1026" DrawAspect="Content" ObjectID="_1737552159" r:id="rId19"/>
        </w:object>
      </w:r>
    </w:p>
    <w:p w14:paraId="05CE9EEF" w14:textId="77777777" w:rsidR="004672E9" w:rsidRPr="00140E21" w:rsidRDefault="004672E9" w:rsidP="004672E9">
      <w:pPr>
        <w:pStyle w:val="TF"/>
        <w:rPr>
          <w:lang w:eastAsia="zh-CN"/>
        </w:rPr>
      </w:pPr>
      <w:r w:rsidRPr="00140E21">
        <w:rPr>
          <w:lang w:eastAsia="zh-CN"/>
        </w:rPr>
        <w:t>Figure 4.15.6.6-1: Setting up an AF session with required QoS procedure</w:t>
      </w:r>
    </w:p>
    <w:p w14:paraId="62B3E906" w14:textId="1CD3C1EF" w:rsidR="004672E9" w:rsidRPr="00140E21" w:rsidRDefault="004672E9" w:rsidP="004672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72" w:author="Nokia" w:date="2022-12-23T14:04:00Z">
        <w:r w:rsidR="007E522F">
          <w:rPr>
            <w:lang w:eastAsia="zh-CN"/>
          </w:rPr>
          <w:t>The AF</w:t>
        </w:r>
        <w:r w:rsidR="008535FA">
          <w:rPr>
            <w:lang w:eastAsia="zh-CN"/>
          </w:rPr>
          <w:t xml:space="preserve"> may also provide an </w:t>
        </w:r>
      </w:ins>
      <w:ins w:id="73" w:author="Nokia" w:date="2023-01-05T19:26:00Z">
        <w:r w:rsidR="00B108E4">
          <w:rPr>
            <w:lang w:eastAsia="zh-CN"/>
          </w:rPr>
          <w:t>Averaging</w:t>
        </w:r>
      </w:ins>
      <w:ins w:id="74" w:author="Nokia" w:date="2022-12-23T14:04:00Z">
        <w:r w:rsidR="008535FA">
          <w:rPr>
            <w:lang w:eastAsia="zh-CN"/>
          </w:rPr>
          <w:t xml:space="preserve"> Window</w:t>
        </w:r>
      </w:ins>
      <w:ins w:id="75" w:author="Nokia" w:date="2023-02-09T20:24:00Z">
        <w:r w:rsidR="001C5C71">
          <w:rPr>
            <w:lang w:eastAsia="zh-CN"/>
          </w:rPr>
          <w:t xml:space="preserve"> value for deriving such parameters for GBR QoS Flows</w:t>
        </w:r>
      </w:ins>
      <w:ins w:id="76" w:author="Nokia" w:date="2022-12-23T14:04:00Z">
        <w:r w:rsidR="008535FA">
          <w:rPr>
            <w:lang w:eastAsia="zh-CN"/>
          </w:rPr>
          <w:t xml:space="preserve">. </w:t>
        </w:r>
      </w:ins>
      <w:r>
        <w:rPr>
          <w:lang w:eastAsia="zh-CN"/>
        </w:rPr>
        <w:t>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ins w:id="77" w:author="Nokia" w:date="2022-12-23T15:12:00Z">
        <w:r w:rsidR="00874087">
          <w:rPr>
            <w:lang w:eastAsia="zh-CN"/>
          </w:rPr>
          <w:t xml:space="preserve"> </w:t>
        </w:r>
        <w:r w:rsidR="00AA7225">
          <w:t xml:space="preserve">The AF may request for QoS monitoring to be performed for the traffic flows </w:t>
        </w:r>
        <w:r w:rsidR="00AA7225">
          <w:rPr>
            <w:lang w:eastAsia="zh-CN"/>
          </w:rPr>
          <w:t>as specified in clause 6.1.3.18 of TS 23.503 [20].</w:t>
        </w:r>
      </w:ins>
    </w:p>
    <w:p w14:paraId="2AFF7FD8" w14:textId="77777777" w:rsidR="004672E9" w:rsidRPr="00140E21" w:rsidRDefault="004672E9" w:rsidP="004672E9">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26D85431" w14:textId="77777777" w:rsidR="004672E9" w:rsidRDefault="004672E9" w:rsidP="004672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5422A3A8" w14:textId="77777777" w:rsidR="004672E9" w:rsidRDefault="004672E9" w:rsidP="004672E9">
      <w:pPr>
        <w:pStyle w:val="B1"/>
        <w:rPr>
          <w:lang w:eastAsia="zh-CN"/>
        </w:rPr>
      </w:pPr>
      <w:r>
        <w:rPr>
          <w:lang w:eastAsia="zh-CN"/>
        </w:rPr>
        <w:tab/>
        <w:t>If the NEF determines not to invoke the TSCTSF, then steps 3, 4, 5, 6, 7, 8 are executed, otherwise, steps 3a, 3b, 4a, 4b, 5, 6a, 7a, 7b, 8 are executed.</w:t>
      </w:r>
    </w:p>
    <w:p w14:paraId="4FED454A" w14:textId="77777777" w:rsidR="004672E9" w:rsidRPr="00140E21" w:rsidRDefault="004672E9" w:rsidP="004672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C87F8E1" w14:textId="77777777" w:rsidR="004672E9" w:rsidRDefault="004672E9" w:rsidP="004672E9">
      <w:pPr>
        <w:pStyle w:val="B1"/>
      </w:pPr>
      <w:r>
        <w:tab/>
        <w:t>If the AF is considered to be trusted by the operator, the AF uses the Npcf_PolicyAuthorization_Create request message to interact directly with PCF to request reserving resources for an AF session.</w:t>
      </w:r>
    </w:p>
    <w:p w14:paraId="6763B723" w14:textId="77777777" w:rsidR="004672E9" w:rsidRDefault="004672E9" w:rsidP="004672E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775AD07" w14:textId="77777777" w:rsidR="004672E9" w:rsidRDefault="004672E9" w:rsidP="004672E9">
      <w:pPr>
        <w:pStyle w:val="B1"/>
      </w:pPr>
      <w:r>
        <w:tab/>
        <w:t>If the AF is considered to be trusted by the operator, the AF uses the Ntsctsf_QoSandTSCAssistance_Create request message to interact directly with TSCTSF to request reserving resources for an AF session.</w:t>
      </w:r>
    </w:p>
    <w:p w14:paraId="787BD449" w14:textId="77777777" w:rsidR="004672E9" w:rsidRDefault="004672E9" w:rsidP="004672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18BE057" w14:textId="77777777" w:rsidR="004672E9" w:rsidRDefault="004672E9" w:rsidP="004672E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E2A5222" w14:textId="77777777" w:rsidR="004672E9" w:rsidRDefault="004672E9" w:rsidP="004672E9">
      <w:pPr>
        <w:pStyle w:val="B1"/>
      </w:pPr>
      <w:r>
        <w:tab/>
        <w:t>If the TSCTSF does not have an AF-session for a given UE address, the TSCTSF discovers the PCF and a Npcf_PolicyAuthorization_Create request message to the PCF.</w:t>
      </w:r>
    </w:p>
    <w:p w14:paraId="289DA4BD" w14:textId="77777777" w:rsidR="004672E9" w:rsidRDefault="004672E9" w:rsidP="004672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42C5BDF4" w14:textId="77777777" w:rsidR="004672E9" w:rsidRDefault="004672E9" w:rsidP="004672E9">
      <w:pPr>
        <w:pStyle w:val="B1"/>
      </w:pPr>
      <w:r>
        <w:t>4.</w:t>
      </w:r>
      <w:r>
        <w:tab/>
        <w:t>For requests received from the NEF in step 3, the PCF determines whether the request is authorized and notifies the NEF if the request is not authorized.</w:t>
      </w:r>
    </w:p>
    <w:p w14:paraId="37150492" w14:textId="77777777" w:rsidR="004672E9" w:rsidRDefault="004672E9" w:rsidP="004672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3C5D2118" w14:textId="77777777" w:rsidR="004672E9" w:rsidRDefault="004672E9" w:rsidP="004672E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BCB5734" w14:textId="77777777" w:rsidR="004672E9" w:rsidRPr="00140E21" w:rsidRDefault="004672E9" w:rsidP="004672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2DD5CA7" w14:textId="77777777" w:rsidR="004672E9" w:rsidRDefault="004672E9" w:rsidP="004672E9">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13848B0" w14:textId="77777777" w:rsidR="004672E9" w:rsidRDefault="004672E9" w:rsidP="004672E9">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7494F7F" w14:textId="77777777" w:rsidR="004672E9" w:rsidRDefault="004672E9" w:rsidP="004672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27B8086" w14:textId="77777777" w:rsidR="004672E9" w:rsidRDefault="004672E9" w:rsidP="004672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6FE4FCC" w14:textId="77777777" w:rsidR="004672E9" w:rsidRDefault="004672E9" w:rsidP="004672E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5482B04" w14:textId="77777777" w:rsidR="004672E9" w:rsidRDefault="004672E9" w:rsidP="004672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CA6ED22" w14:textId="77777777" w:rsidR="004672E9" w:rsidRDefault="004672E9" w:rsidP="004672E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AE3D90F" w14:textId="77777777" w:rsidR="004672E9" w:rsidRDefault="004672E9" w:rsidP="004672E9">
      <w:pPr>
        <w:pStyle w:val="B1"/>
        <w:rPr>
          <w:lang w:eastAsia="zh-CN"/>
        </w:rPr>
      </w:pPr>
      <w:r>
        <w:rPr>
          <w:lang w:eastAsia="zh-CN"/>
        </w:rPr>
        <w:tab/>
        <w:t>If the AF is considered to be trusted by the operator, the TSCTSF sends the Ntsctsf_QoSandTSCAssistance_Create response message directly to AF.</w:t>
      </w:r>
    </w:p>
    <w:p w14:paraId="120B1EFF" w14:textId="77777777" w:rsidR="004672E9" w:rsidRPr="00140E21" w:rsidRDefault="004672E9" w:rsidP="004672E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FB0CA91" w14:textId="77777777" w:rsidR="004672E9" w:rsidRDefault="004672E9" w:rsidP="004672E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C5803C7" w14:textId="77777777" w:rsidR="004672E9" w:rsidRDefault="004672E9" w:rsidP="004672E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6795C0BB" w14:textId="77777777" w:rsidR="004672E9" w:rsidRDefault="004672E9" w:rsidP="004672E9">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70FC529" w14:textId="77777777" w:rsidR="004672E9" w:rsidRDefault="004672E9" w:rsidP="004672E9">
      <w:pPr>
        <w:pStyle w:val="B1"/>
        <w:rPr>
          <w:lang w:eastAsia="zh-CN"/>
        </w:rPr>
      </w:pPr>
      <w:r>
        <w:rPr>
          <w:lang w:eastAsia="zh-CN"/>
        </w:rPr>
        <w:tab/>
        <w:t>If the AF is considered to be trusted by the operator, the PCF sends the Npcf_PolicyAuthorization_Notify message directly to AF.</w:t>
      </w:r>
    </w:p>
    <w:p w14:paraId="330BA012" w14:textId="77777777" w:rsidR="004672E9" w:rsidRDefault="004672E9" w:rsidP="004672E9">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600894D9" w14:textId="77777777" w:rsidR="004672E9" w:rsidRDefault="004672E9" w:rsidP="004672E9">
      <w:pPr>
        <w:pStyle w:val="B1"/>
        <w:rPr>
          <w:lang w:eastAsia="zh-CN"/>
        </w:rPr>
      </w:pPr>
      <w:r>
        <w:rPr>
          <w:lang w:eastAsia="zh-CN"/>
        </w:rPr>
        <w:t>7b.</w:t>
      </w:r>
      <w:r>
        <w:rPr>
          <w:lang w:eastAsia="zh-CN"/>
        </w:rPr>
        <w:tab/>
        <w:t>The TSCTSF sends Ntsctsf_QoSandTSCAssistance_Notify message with the event reported by the PCF to the NEF.</w:t>
      </w:r>
    </w:p>
    <w:p w14:paraId="44433F85" w14:textId="77777777" w:rsidR="004672E9" w:rsidRDefault="004672E9" w:rsidP="004672E9">
      <w:pPr>
        <w:pStyle w:val="B1"/>
        <w:rPr>
          <w:lang w:eastAsia="zh-CN"/>
        </w:rPr>
      </w:pPr>
      <w:r>
        <w:rPr>
          <w:lang w:eastAsia="zh-CN"/>
        </w:rPr>
        <w:tab/>
        <w:t>If the AF is considered to be trusted by the operator, the TSCTSF sends the Ntsctsf_QoSandTSCAssistance_Notify message directly to AF.</w:t>
      </w:r>
    </w:p>
    <w:p w14:paraId="62E8A05D" w14:textId="77777777" w:rsidR="004672E9" w:rsidRDefault="004672E9" w:rsidP="004672E9">
      <w:pPr>
        <w:pStyle w:val="B1"/>
        <w:rPr>
          <w:lang w:eastAsia="zh-CN"/>
        </w:rPr>
      </w:pPr>
      <w:r>
        <w:rPr>
          <w:lang w:eastAsia="zh-CN"/>
        </w:rPr>
        <w:t>8.</w:t>
      </w:r>
      <w:r>
        <w:rPr>
          <w:lang w:eastAsia="zh-CN"/>
        </w:rPr>
        <w:tab/>
        <w:t>The NEF sends Nnef_AFsessionWithQoS_Notify message with the event reported by the PCF to the AF.</w:t>
      </w:r>
    </w:p>
    <w:p w14:paraId="115D01D4" w14:textId="69E0CC6C" w:rsidR="004672E9" w:rsidRDefault="004672E9" w:rsidP="004672E9">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14BFA585" w14:textId="7FC1FF90"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1C5C71">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00F4464" w14:textId="77777777" w:rsidR="001C5C71" w:rsidRPr="00140E21" w:rsidRDefault="001C5C71" w:rsidP="004672E9">
      <w:pPr>
        <w:rPr>
          <w:lang w:eastAsia="zh-CN"/>
        </w:rPr>
      </w:pPr>
    </w:p>
    <w:p w14:paraId="381BE707" w14:textId="77777777" w:rsidR="004672E9" w:rsidRDefault="004672E9" w:rsidP="004672E9">
      <w:pPr>
        <w:pStyle w:val="Heading4"/>
        <w:rPr>
          <w:lang w:eastAsia="zh-CN"/>
        </w:rPr>
      </w:pPr>
      <w:bookmarkStart w:id="78" w:name="_Toc36191989"/>
      <w:bookmarkStart w:id="79" w:name="_Toc45193079"/>
      <w:bookmarkStart w:id="80" w:name="_Toc47592711"/>
      <w:bookmarkStart w:id="81" w:name="_Toc51834798"/>
      <w:bookmarkStart w:id="82" w:name="_Toc122443450"/>
      <w:r>
        <w:rPr>
          <w:lang w:eastAsia="zh-CN"/>
        </w:rPr>
        <w:lastRenderedPageBreak/>
        <w:t>4.15.6.6a</w:t>
      </w:r>
      <w:r>
        <w:rPr>
          <w:lang w:eastAsia="zh-CN"/>
        </w:rPr>
        <w:tab/>
        <w:t>AF session with required QoS update procedure</w:t>
      </w:r>
      <w:bookmarkEnd w:id="78"/>
      <w:bookmarkEnd w:id="79"/>
      <w:bookmarkEnd w:id="80"/>
      <w:bookmarkEnd w:id="81"/>
      <w:bookmarkEnd w:id="82"/>
    </w:p>
    <w:p w14:paraId="217AB62F" w14:textId="77777777" w:rsidR="004672E9" w:rsidRDefault="004672E9" w:rsidP="004672E9">
      <w:pPr>
        <w:pStyle w:val="TH"/>
      </w:pPr>
      <w:r w:rsidRPr="00197642">
        <w:object w:dxaOrig="11351" w:dyaOrig="9101" w14:anchorId="7F1F5318">
          <v:shape id="_x0000_i1027" type="#_x0000_t75" style="width:480pt;height:455pt" o:ole="">
            <v:imagedata r:id="rId20" o:title=""/>
          </v:shape>
          <o:OLEObject Type="Embed" ProgID="Visio.Drawing.11" ShapeID="_x0000_i1027" DrawAspect="Content" ObjectID="_1737552160" r:id="rId21"/>
        </w:object>
      </w:r>
    </w:p>
    <w:p w14:paraId="7BABFD37" w14:textId="77777777" w:rsidR="004672E9" w:rsidRDefault="004672E9" w:rsidP="004672E9">
      <w:pPr>
        <w:pStyle w:val="TF"/>
      </w:pPr>
      <w:r>
        <w:t>Figure 4.15.6.6a-1: AF session with required QoS update procedure</w:t>
      </w:r>
    </w:p>
    <w:p w14:paraId="101E2683" w14:textId="5FECED16" w:rsidR="004672E9" w:rsidRDefault="004672E9" w:rsidP="004672E9">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w:t>
      </w:r>
      <w:ins w:id="83" w:author="Nokia" w:date="2022-12-23T14:10:00Z">
        <w:r w:rsidR="0049616B">
          <w:t xml:space="preserve"> </w:t>
        </w:r>
        <w:r w:rsidR="0049616B">
          <w:rPr>
            <w:lang w:eastAsia="zh-CN"/>
          </w:rPr>
          <w:t xml:space="preserve">The AF may also provide an </w:t>
        </w:r>
      </w:ins>
      <w:ins w:id="84" w:author="Nokia" w:date="2023-01-05T19:21:00Z">
        <w:r w:rsidR="00BB0330">
          <w:rPr>
            <w:lang w:eastAsia="zh-CN"/>
          </w:rPr>
          <w:t>Averaging</w:t>
        </w:r>
      </w:ins>
      <w:ins w:id="85" w:author="Nokia" w:date="2022-12-23T14:10:00Z">
        <w:r w:rsidR="0049616B">
          <w:rPr>
            <w:lang w:eastAsia="zh-CN"/>
          </w:rPr>
          <w:t xml:space="preserve"> Window.</w:t>
        </w:r>
      </w:ins>
      <w:r>
        <w:t xml:space="preserv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ins w:id="86" w:author="Nokia" w:date="2022-12-23T15:09:00Z">
        <w:r w:rsidR="0064588B">
          <w:t xml:space="preserve"> The</w:t>
        </w:r>
        <w:r w:rsidR="00551A7E">
          <w:t xml:space="preserve"> AF may request </w:t>
        </w:r>
      </w:ins>
      <w:ins w:id="87" w:author="Nokia" w:date="2022-12-23T15:11:00Z">
        <w:r w:rsidR="009C45CF">
          <w:t>for</w:t>
        </w:r>
      </w:ins>
      <w:ins w:id="88" w:author="Nokia" w:date="2022-12-23T15:09:00Z">
        <w:r w:rsidR="00551A7E">
          <w:t xml:space="preserve"> QoS monitoring to be performed </w:t>
        </w:r>
        <w:r w:rsidR="00791CB4">
          <w:t>for the traffic flows</w:t>
        </w:r>
      </w:ins>
      <w:ins w:id="89" w:author="Nokia" w:date="2022-12-23T15:11:00Z">
        <w:r w:rsidR="006B6F7E">
          <w:t xml:space="preserve"> </w:t>
        </w:r>
        <w:r w:rsidR="006B6F7E">
          <w:rPr>
            <w:lang w:eastAsia="zh-CN"/>
          </w:rPr>
          <w:t>as specified</w:t>
        </w:r>
      </w:ins>
      <w:ins w:id="90" w:author="Nokia" w:date="2022-12-23T15:10:00Z">
        <w:r w:rsidR="006D0419">
          <w:rPr>
            <w:lang w:eastAsia="zh-CN"/>
          </w:rPr>
          <w:t xml:space="preserve"> in clause 6.1.3.18 of TS 23.503 [20].</w:t>
        </w:r>
      </w:ins>
    </w:p>
    <w:p w14:paraId="6FB8290F" w14:textId="77777777" w:rsidR="004672E9" w:rsidRDefault="004672E9" w:rsidP="004672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70C0A81" w14:textId="77777777" w:rsidR="004672E9" w:rsidRDefault="004672E9" w:rsidP="004672E9">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73FBB99F" w14:textId="77777777" w:rsidR="004672E9" w:rsidRDefault="004672E9" w:rsidP="004672E9">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B0D02E6" w14:textId="77777777" w:rsidR="004672E9" w:rsidRDefault="004672E9" w:rsidP="004672E9">
      <w:pPr>
        <w:pStyle w:val="B1"/>
      </w:pPr>
      <w:r>
        <w:tab/>
        <w:t>If the AF is considered to be trusted by the operator, the AF uses the Npcf_PolicyAuthorization_Update request message to interact directly with PCF to update the reserving resources for an AF session.</w:t>
      </w:r>
    </w:p>
    <w:p w14:paraId="5D34E807" w14:textId="77777777" w:rsidR="004672E9" w:rsidRDefault="004672E9" w:rsidP="004672E9">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51B63068" w14:textId="77777777" w:rsidR="004672E9" w:rsidRDefault="004672E9" w:rsidP="004672E9">
      <w:pPr>
        <w:pStyle w:val="B1"/>
      </w:pPr>
      <w:r>
        <w:tab/>
        <w:t>If the AF is considered to be trusted by the operator, the AF uses the Ntsctsf_QoSandTSCAssistance_Update request message to interact directly with TSCTSF to update the reserving resources for an AF session.</w:t>
      </w:r>
    </w:p>
    <w:p w14:paraId="556BD3C8" w14:textId="77777777" w:rsidR="004672E9" w:rsidRDefault="004672E9" w:rsidP="004672E9">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4A87CDE" w14:textId="77777777" w:rsidR="004672E9" w:rsidRDefault="004672E9" w:rsidP="004672E9">
      <w:pPr>
        <w:pStyle w:val="B1"/>
      </w:pPr>
      <w:r>
        <w:t>4.</w:t>
      </w:r>
      <w:r>
        <w:tab/>
        <w:t>The PCF processes the Npcf_PolicyAuthorization_Update request according to the actions described in step 4 of clause 4.15.6.6.</w:t>
      </w:r>
    </w:p>
    <w:p w14:paraId="6ECB28FD" w14:textId="77777777" w:rsidR="004672E9" w:rsidRDefault="004672E9" w:rsidP="004672E9">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02F051AC" w14:textId="77777777" w:rsidR="004672E9" w:rsidRDefault="004672E9" w:rsidP="004672E9">
      <w:pPr>
        <w:pStyle w:val="B1"/>
      </w:pPr>
      <w:r>
        <w:t>4b.</w:t>
      </w:r>
      <w:r>
        <w:tab/>
        <w:t>The TSCTSF sends a Ntsctsf_QoSandTSCAssistance_Update response message (Transaction Reference ID, Result) to the NEF. Result indicates whether the request is granted or not.</w:t>
      </w:r>
    </w:p>
    <w:p w14:paraId="5879EC5B" w14:textId="77777777" w:rsidR="004672E9" w:rsidRDefault="004672E9" w:rsidP="004672E9">
      <w:pPr>
        <w:pStyle w:val="B1"/>
      </w:pPr>
      <w:r>
        <w:tab/>
        <w:t>If the AF is considered to be trusted by the operator, the TSCTSF sends the Ntsctsf_QoSandTSCAssistance_Update response message directly to AF.</w:t>
      </w:r>
    </w:p>
    <w:p w14:paraId="586D33BB" w14:textId="77777777" w:rsidR="004672E9" w:rsidRDefault="004672E9" w:rsidP="004672E9">
      <w:pPr>
        <w:pStyle w:val="B1"/>
      </w:pPr>
      <w:r>
        <w:t>5.</w:t>
      </w:r>
      <w:r>
        <w:tab/>
        <w:t>The NEF sends a Nnef_AFsessionWithQoS_Update response message (Transaction Reference ID, Result) to the AF. Result indicates whether the request is granted or not.</w:t>
      </w:r>
    </w:p>
    <w:p w14:paraId="70666126" w14:textId="77777777" w:rsidR="004672E9" w:rsidRDefault="004672E9" w:rsidP="004672E9">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22A9F54E" w14:textId="77777777" w:rsidR="004672E9" w:rsidRDefault="004672E9" w:rsidP="004672E9">
      <w:pPr>
        <w:pStyle w:val="B1"/>
      </w:pPr>
      <w:r>
        <w:tab/>
        <w:t>If the AF is considered to be trusted by the operator, the PCF sends the Npcf_PolicyAuthorization_Notify message directly to AF.</w:t>
      </w:r>
    </w:p>
    <w:p w14:paraId="6D34669C" w14:textId="77777777" w:rsidR="004672E9" w:rsidRDefault="004672E9" w:rsidP="004672E9">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0E514E22" w14:textId="77777777" w:rsidR="004672E9" w:rsidRDefault="004672E9" w:rsidP="004672E9">
      <w:pPr>
        <w:pStyle w:val="B1"/>
      </w:pPr>
      <w:r>
        <w:t>6b.</w:t>
      </w:r>
      <w:r>
        <w:tab/>
        <w:t>The TSCTSF sends Ntsctsf_QoSandTSCAssistance_Notify message with the event reported by the PCF to the NEF.</w:t>
      </w:r>
    </w:p>
    <w:p w14:paraId="602F31B6" w14:textId="77777777" w:rsidR="004672E9" w:rsidRDefault="004672E9" w:rsidP="004672E9">
      <w:pPr>
        <w:pStyle w:val="B1"/>
      </w:pPr>
      <w:r>
        <w:tab/>
        <w:t>If the AF is considered to be trusted by the operator, the TSCTSF sends the Ntsctsf_QoSandTSCAssistance_Notify message directly to the AF.</w:t>
      </w:r>
    </w:p>
    <w:p w14:paraId="3B10B3BE" w14:textId="110DB6A3" w:rsidR="00CA2640" w:rsidRDefault="004672E9" w:rsidP="00732499">
      <w:r>
        <w:lastRenderedPageBreak/>
        <w:t>7.</w:t>
      </w:r>
      <w:r>
        <w:tab/>
        <w:t>The NEF sends Nnef_AFsessionWithQoS_Notify message with the event reported by the PCF to the AF.</w:t>
      </w:r>
    </w:p>
    <w:p w14:paraId="786925CD" w14:textId="3D5D01D7"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1C5C71">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A0C77C" w14:textId="77777777" w:rsidR="00CA2640" w:rsidRDefault="00CA2640" w:rsidP="00732499"/>
    <w:p w14:paraId="6139CB4B" w14:textId="77777777" w:rsidR="001C5C71" w:rsidRDefault="001C5C71" w:rsidP="001C5C71">
      <w:pPr>
        <w:pStyle w:val="Heading5"/>
        <w:rPr>
          <w:ins w:id="91" w:author="Nokia" w:date="2023-02-09T20:25:00Z"/>
          <w:rFonts w:eastAsia="Arial" w:cs="Arial"/>
          <w:szCs w:val="22"/>
        </w:rPr>
      </w:pPr>
      <w:ins w:id="92" w:author="Nokia" w:date="2023-02-09T20:25:00Z">
        <w:r w:rsidRPr="2F6D7014">
          <w:rPr>
            <w:rFonts w:eastAsia="Arial" w:cs="Arial"/>
            <w:szCs w:val="22"/>
          </w:rPr>
          <w:t>5.2.6.9.3</w:t>
        </w:r>
        <w:r>
          <w:tab/>
        </w:r>
        <w:r w:rsidRPr="2F6D7014">
          <w:rPr>
            <w:rFonts w:eastAsia="Arial" w:cs="Arial"/>
            <w:szCs w:val="22"/>
          </w:rPr>
          <w:t>Nnef_AFsessionWithQoS_Notify service operation</w:t>
        </w:r>
      </w:ins>
    </w:p>
    <w:p w14:paraId="0138E693" w14:textId="77777777" w:rsidR="001C5C71" w:rsidRDefault="001C5C71" w:rsidP="001C5C71">
      <w:pPr>
        <w:rPr>
          <w:ins w:id="93" w:author="Nokia" w:date="2023-02-09T20:25:00Z"/>
          <w:rFonts w:eastAsia="Times New Roman"/>
        </w:rPr>
      </w:pPr>
      <w:ins w:id="94" w:author="Nokia" w:date="2023-02-09T20:25:00Z">
        <w:r w:rsidRPr="2F6D7014">
          <w:rPr>
            <w:rFonts w:eastAsia="Times New Roman"/>
            <w:b/>
            <w:bCs/>
          </w:rPr>
          <w:t>Service operation name:</w:t>
        </w:r>
        <w:r w:rsidRPr="2F6D7014">
          <w:rPr>
            <w:rFonts w:eastAsia="Times New Roman"/>
          </w:rPr>
          <w:t xml:space="preserve"> Nnef_AFsessionWithQoS Notify</w:t>
        </w:r>
      </w:ins>
    </w:p>
    <w:p w14:paraId="7EF23F35" w14:textId="77777777" w:rsidR="001C5C71" w:rsidRDefault="001C5C71" w:rsidP="001C5C71">
      <w:pPr>
        <w:rPr>
          <w:ins w:id="95" w:author="Nokia" w:date="2023-02-09T20:25:00Z"/>
        </w:rPr>
      </w:pPr>
      <w:ins w:id="96" w:author="Nokia" w:date="2023-02-09T20:25:00Z">
        <w:r w:rsidRPr="2F6D7014">
          <w:rPr>
            <w:rFonts w:eastAsia="Times New Roman"/>
            <w:b/>
            <w:bCs/>
          </w:rPr>
          <w:t>Description:</w:t>
        </w:r>
        <w:r w:rsidRPr="2F6D7014">
          <w:rPr>
            <w:rFonts w:eastAsia="Times New Roman"/>
          </w:rPr>
          <w:t xml:space="preserve"> NEF reports the QoS Flow level event(s) to the consumer.</w:t>
        </w:r>
      </w:ins>
    </w:p>
    <w:p w14:paraId="2E6FE219" w14:textId="77777777" w:rsidR="001C5C71" w:rsidRDefault="001C5C71" w:rsidP="001C5C71">
      <w:pPr>
        <w:rPr>
          <w:ins w:id="97" w:author="Nokia" w:date="2023-02-09T20:25:00Z"/>
        </w:rPr>
      </w:pPr>
      <w:ins w:id="98" w:author="Nokia" w:date="2023-02-09T20:25:00Z">
        <w:r w:rsidRPr="2F6D7014">
          <w:rPr>
            <w:rFonts w:eastAsia="Times New Roman"/>
            <w:b/>
            <w:bCs/>
          </w:rPr>
          <w:t>Inputs, Required:</w:t>
        </w:r>
        <w:r w:rsidRPr="2F6D7014">
          <w:rPr>
            <w:rFonts w:eastAsia="Times New Roman"/>
          </w:rPr>
          <w:t xml:space="preserve"> Reports of the events as defined in clause 6.1.3.18 of TS 23.503 [20].</w:t>
        </w:r>
      </w:ins>
    </w:p>
    <w:p w14:paraId="15419241" w14:textId="5FDB8978" w:rsidR="001C5C71" w:rsidRDefault="001C5C71" w:rsidP="001C5C71">
      <w:pPr>
        <w:rPr>
          <w:ins w:id="99" w:author="Nokia" w:date="2023-02-09T20:25:00Z"/>
          <w:rFonts w:eastAsia="Times New Roman"/>
        </w:rPr>
      </w:pPr>
      <w:ins w:id="100" w:author="Nokia" w:date="2023-02-09T20:25:00Z">
        <w:r w:rsidRPr="2F6D7014">
          <w:rPr>
            <w:rFonts w:eastAsia="Times New Roman"/>
            <w:b/>
            <w:bCs/>
          </w:rPr>
          <w:t>Inputs, Optional:</w:t>
        </w:r>
        <w:r w:rsidRPr="2F6D7014">
          <w:rPr>
            <w:rFonts w:eastAsia="Times New Roman"/>
          </w:rPr>
          <w:t xml:space="preserve"> When the event report is for QoS Monitoring</w:t>
        </w:r>
      </w:ins>
      <w:r>
        <w:rPr>
          <w:rFonts w:eastAsia="Times New Roman"/>
        </w:rPr>
        <w:t>,</w:t>
      </w:r>
      <w:ins w:id="101" w:author="Nokia" w:date="2023-02-09T20:25:00Z">
        <w:r w:rsidRPr="2F6D7014">
          <w:rPr>
            <w:rFonts w:eastAsia="Times New Roman"/>
          </w:rPr>
          <w:t xml:space="preserve"> includes Packet delay for UL, DL, round trip, U</w:t>
        </w:r>
        <w:r w:rsidRPr="001C5C71">
          <w:rPr>
            <w:rFonts w:eastAsia="Times New Roman"/>
          </w:rPr>
          <w:t>L data rate and/or DL data rate</w:t>
        </w:r>
        <w:r w:rsidRPr="2F6D7014">
          <w:rPr>
            <w:rFonts w:eastAsia="Times New Roman"/>
          </w:rPr>
          <w:t xml:space="preserve"> of the single UP path or two UP paths in the case of redundant transmission, as defined in clause 5.33.3.2 of TS 23.501 [2]. When the AF has provided Capability for BAT Adaptation or BAT Window, can include BAT offset as described in clause 5.27.2.5 of TS 23.501 [2].</w:t>
        </w:r>
      </w:ins>
    </w:p>
    <w:p w14:paraId="0F9491CC" w14:textId="77777777" w:rsidR="001C5C71" w:rsidRDefault="001C5C71" w:rsidP="001C5C71">
      <w:pPr>
        <w:rPr>
          <w:ins w:id="102" w:author="Nokia" w:date="2023-02-09T20:25:00Z"/>
        </w:rPr>
      </w:pPr>
      <w:ins w:id="103" w:author="Nokia" w:date="2023-02-09T20:25:00Z">
        <w:r w:rsidRPr="2F6D7014">
          <w:rPr>
            <w:rFonts w:eastAsia="Times New Roman"/>
            <w:b/>
            <w:bCs/>
          </w:rPr>
          <w:t>Outputs, Required:</w:t>
        </w:r>
        <w:r w:rsidRPr="2F6D7014">
          <w:rPr>
            <w:rFonts w:eastAsia="Times New Roman"/>
          </w:rPr>
          <w:t xml:space="preserve"> None.</w:t>
        </w:r>
      </w:ins>
    </w:p>
    <w:p w14:paraId="51A9EBD7" w14:textId="77777777" w:rsidR="001C5C71" w:rsidRDefault="001C5C71" w:rsidP="001C5C71">
      <w:pPr>
        <w:rPr>
          <w:ins w:id="104" w:author="Nokia" w:date="2023-02-09T20:25:00Z"/>
        </w:rPr>
      </w:pPr>
      <w:ins w:id="105" w:author="Nokia" w:date="2023-02-09T20:25:00Z">
        <w:r w:rsidRPr="2F6D7014">
          <w:rPr>
            <w:rFonts w:eastAsia="Times New Roman"/>
            <w:b/>
            <w:bCs/>
          </w:rPr>
          <w:t>Output (optional):</w:t>
        </w:r>
        <w:r w:rsidRPr="2F6D7014">
          <w:rPr>
            <w:rFonts w:eastAsia="Times New Roman"/>
          </w:rPr>
          <w:t xml:space="preserve"> None.</w:t>
        </w:r>
      </w:ins>
    </w:p>
    <w:p w14:paraId="1B5977E3" w14:textId="77777777" w:rsidR="00B1098D" w:rsidRPr="001B7C50" w:rsidRDefault="00B1098D"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334EC" w14:textId="77777777" w:rsidR="009C435A" w:rsidRDefault="009C435A">
      <w:pPr>
        <w:spacing w:after="0"/>
      </w:pPr>
      <w:r>
        <w:separator/>
      </w:r>
    </w:p>
  </w:endnote>
  <w:endnote w:type="continuationSeparator" w:id="0">
    <w:p w14:paraId="439BEF85" w14:textId="77777777" w:rsidR="009C435A" w:rsidRDefault="009C435A">
      <w:pPr>
        <w:spacing w:after="0"/>
      </w:pPr>
      <w:r>
        <w:continuationSeparator/>
      </w:r>
    </w:p>
  </w:endnote>
  <w:endnote w:type="continuationNotice" w:id="1">
    <w:p w14:paraId="015FAB6E" w14:textId="77777777" w:rsidR="00002C39" w:rsidRDefault="00002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052E2" w14:textId="77777777" w:rsidR="009C435A" w:rsidRDefault="009C435A">
      <w:pPr>
        <w:spacing w:after="0"/>
      </w:pPr>
      <w:r>
        <w:separator/>
      </w:r>
    </w:p>
  </w:footnote>
  <w:footnote w:type="continuationSeparator" w:id="0">
    <w:p w14:paraId="342B9A65" w14:textId="77777777" w:rsidR="009C435A" w:rsidRDefault="009C435A">
      <w:pPr>
        <w:spacing w:after="0"/>
      </w:pPr>
      <w:r>
        <w:continuationSeparator/>
      </w:r>
    </w:p>
  </w:footnote>
  <w:footnote w:type="continuationNotice" w:id="1">
    <w:p w14:paraId="5312DFA1" w14:textId="77777777" w:rsidR="00002C39" w:rsidRDefault="00002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3"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2C39"/>
    <w:rsid w:val="00016A7E"/>
    <w:rsid w:val="0002237B"/>
    <w:rsid w:val="00022E4A"/>
    <w:rsid w:val="000279DA"/>
    <w:rsid w:val="00027EF0"/>
    <w:rsid w:val="0003199E"/>
    <w:rsid w:val="00034791"/>
    <w:rsid w:val="00047B90"/>
    <w:rsid w:val="000518A2"/>
    <w:rsid w:val="000676A1"/>
    <w:rsid w:val="00073AFB"/>
    <w:rsid w:val="00074D4C"/>
    <w:rsid w:val="000762AE"/>
    <w:rsid w:val="00076FBB"/>
    <w:rsid w:val="00081917"/>
    <w:rsid w:val="000946F0"/>
    <w:rsid w:val="000975E9"/>
    <w:rsid w:val="000A06FC"/>
    <w:rsid w:val="000A4443"/>
    <w:rsid w:val="000A536E"/>
    <w:rsid w:val="000A6394"/>
    <w:rsid w:val="000B5354"/>
    <w:rsid w:val="000B7FED"/>
    <w:rsid w:val="000C038A"/>
    <w:rsid w:val="000C0FFD"/>
    <w:rsid w:val="000C3DB1"/>
    <w:rsid w:val="000C6598"/>
    <w:rsid w:val="000C7ACD"/>
    <w:rsid w:val="000D44B3"/>
    <w:rsid w:val="000D51A2"/>
    <w:rsid w:val="000D59F2"/>
    <w:rsid w:val="000E3D56"/>
    <w:rsid w:val="000E6D46"/>
    <w:rsid w:val="000F1713"/>
    <w:rsid w:val="000F26DC"/>
    <w:rsid w:val="000F3A41"/>
    <w:rsid w:val="000F5DF1"/>
    <w:rsid w:val="00100EBB"/>
    <w:rsid w:val="00102DBC"/>
    <w:rsid w:val="001039FA"/>
    <w:rsid w:val="00105823"/>
    <w:rsid w:val="00112740"/>
    <w:rsid w:val="00114699"/>
    <w:rsid w:val="00114B5C"/>
    <w:rsid w:val="00116F2E"/>
    <w:rsid w:val="00117BC2"/>
    <w:rsid w:val="001208C1"/>
    <w:rsid w:val="00120AC9"/>
    <w:rsid w:val="0012436F"/>
    <w:rsid w:val="0012633E"/>
    <w:rsid w:val="001304B1"/>
    <w:rsid w:val="00137C15"/>
    <w:rsid w:val="00144E84"/>
    <w:rsid w:val="00145D43"/>
    <w:rsid w:val="00154AEB"/>
    <w:rsid w:val="00160461"/>
    <w:rsid w:val="001639F0"/>
    <w:rsid w:val="00164F13"/>
    <w:rsid w:val="00165F8A"/>
    <w:rsid w:val="001666FA"/>
    <w:rsid w:val="00174DFE"/>
    <w:rsid w:val="0018078B"/>
    <w:rsid w:val="00187C58"/>
    <w:rsid w:val="001905FB"/>
    <w:rsid w:val="00192C46"/>
    <w:rsid w:val="001966F9"/>
    <w:rsid w:val="00196AE5"/>
    <w:rsid w:val="001A08B3"/>
    <w:rsid w:val="001A35C6"/>
    <w:rsid w:val="001A592E"/>
    <w:rsid w:val="001A7B60"/>
    <w:rsid w:val="001B52F0"/>
    <w:rsid w:val="001B74E2"/>
    <w:rsid w:val="001B7A65"/>
    <w:rsid w:val="001C02B3"/>
    <w:rsid w:val="001C18A1"/>
    <w:rsid w:val="001C2DB1"/>
    <w:rsid w:val="001C3725"/>
    <w:rsid w:val="001C5C71"/>
    <w:rsid w:val="001C7582"/>
    <w:rsid w:val="001D302C"/>
    <w:rsid w:val="001E097C"/>
    <w:rsid w:val="001E1A3F"/>
    <w:rsid w:val="001E1B52"/>
    <w:rsid w:val="001E41F3"/>
    <w:rsid w:val="001E4DDE"/>
    <w:rsid w:val="001F095A"/>
    <w:rsid w:val="001F3148"/>
    <w:rsid w:val="001F3789"/>
    <w:rsid w:val="00206636"/>
    <w:rsid w:val="0020768B"/>
    <w:rsid w:val="00220F0E"/>
    <w:rsid w:val="002240A8"/>
    <w:rsid w:val="00226DC5"/>
    <w:rsid w:val="00227A85"/>
    <w:rsid w:val="00237FC0"/>
    <w:rsid w:val="002471B9"/>
    <w:rsid w:val="00253082"/>
    <w:rsid w:val="00254648"/>
    <w:rsid w:val="002561E9"/>
    <w:rsid w:val="002570F8"/>
    <w:rsid w:val="002573BB"/>
    <w:rsid w:val="0025762F"/>
    <w:rsid w:val="0026004D"/>
    <w:rsid w:val="002621F2"/>
    <w:rsid w:val="00263942"/>
    <w:rsid w:val="002640DD"/>
    <w:rsid w:val="0027174D"/>
    <w:rsid w:val="00275D12"/>
    <w:rsid w:val="002808CE"/>
    <w:rsid w:val="00284FEB"/>
    <w:rsid w:val="002860C4"/>
    <w:rsid w:val="00292B91"/>
    <w:rsid w:val="0029547C"/>
    <w:rsid w:val="00296F71"/>
    <w:rsid w:val="0029773C"/>
    <w:rsid w:val="002A6D92"/>
    <w:rsid w:val="002A6F3F"/>
    <w:rsid w:val="002A73DF"/>
    <w:rsid w:val="002A73F1"/>
    <w:rsid w:val="002B126D"/>
    <w:rsid w:val="002B2831"/>
    <w:rsid w:val="002B5741"/>
    <w:rsid w:val="002B6AA1"/>
    <w:rsid w:val="002C10BD"/>
    <w:rsid w:val="002C3748"/>
    <w:rsid w:val="002C7306"/>
    <w:rsid w:val="002C79FE"/>
    <w:rsid w:val="002E23C0"/>
    <w:rsid w:val="002E472E"/>
    <w:rsid w:val="002E5DBD"/>
    <w:rsid w:val="002E666C"/>
    <w:rsid w:val="002F1A3A"/>
    <w:rsid w:val="002F2DDB"/>
    <w:rsid w:val="002F465D"/>
    <w:rsid w:val="002F59C9"/>
    <w:rsid w:val="002F7736"/>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2FEE"/>
    <w:rsid w:val="00374DD4"/>
    <w:rsid w:val="003777C1"/>
    <w:rsid w:val="00383093"/>
    <w:rsid w:val="003934CB"/>
    <w:rsid w:val="00393E74"/>
    <w:rsid w:val="00394C91"/>
    <w:rsid w:val="003978CC"/>
    <w:rsid w:val="003A4300"/>
    <w:rsid w:val="003A4C96"/>
    <w:rsid w:val="003A6212"/>
    <w:rsid w:val="003C3F1F"/>
    <w:rsid w:val="003D5C94"/>
    <w:rsid w:val="003E1A36"/>
    <w:rsid w:val="003F3C36"/>
    <w:rsid w:val="004005C0"/>
    <w:rsid w:val="004017E3"/>
    <w:rsid w:val="0040209B"/>
    <w:rsid w:val="00410138"/>
    <w:rsid w:val="00410371"/>
    <w:rsid w:val="00413CB2"/>
    <w:rsid w:val="004141A9"/>
    <w:rsid w:val="00417154"/>
    <w:rsid w:val="00421292"/>
    <w:rsid w:val="0042208A"/>
    <w:rsid w:val="0042262E"/>
    <w:rsid w:val="004242F1"/>
    <w:rsid w:val="00424649"/>
    <w:rsid w:val="00424DA6"/>
    <w:rsid w:val="004509AF"/>
    <w:rsid w:val="004521A8"/>
    <w:rsid w:val="004562DF"/>
    <w:rsid w:val="00456CE3"/>
    <w:rsid w:val="00456D34"/>
    <w:rsid w:val="004643BC"/>
    <w:rsid w:val="00464EC6"/>
    <w:rsid w:val="004672E9"/>
    <w:rsid w:val="004678EB"/>
    <w:rsid w:val="00476215"/>
    <w:rsid w:val="00481DBD"/>
    <w:rsid w:val="0048405B"/>
    <w:rsid w:val="0048471D"/>
    <w:rsid w:val="004925EE"/>
    <w:rsid w:val="0049616B"/>
    <w:rsid w:val="004977ED"/>
    <w:rsid w:val="004A0A18"/>
    <w:rsid w:val="004A0CD4"/>
    <w:rsid w:val="004A5DE8"/>
    <w:rsid w:val="004B6EE3"/>
    <w:rsid w:val="004B75B7"/>
    <w:rsid w:val="004D49AF"/>
    <w:rsid w:val="004D4C12"/>
    <w:rsid w:val="004D7DDB"/>
    <w:rsid w:val="004E20D2"/>
    <w:rsid w:val="004E3A15"/>
    <w:rsid w:val="004F233E"/>
    <w:rsid w:val="004F2363"/>
    <w:rsid w:val="004F25DF"/>
    <w:rsid w:val="004F2815"/>
    <w:rsid w:val="004F51F6"/>
    <w:rsid w:val="0050486F"/>
    <w:rsid w:val="00512BE5"/>
    <w:rsid w:val="00512FD0"/>
    <w:rsid w:val="005141D9"/>
    <w:rsid w:val="0051580D"/>
    <w:rsid w:val="005314EC"/>
    <w:rsid w:val="00535524"/>
    <w:rsid w:val="0053671C"/>
    <w:rsid w:val="00541A48"/>
    <w:rsid w:val="00547111"/>
    <w:rsid w:val="00551A7E"/>
    <w:rsid w:val="005561B0"/>
    <w:rsid w:val="00566850"/>
    <w:rsid w:val="00573C97"/>
    <w:rsid w:val="00580158"/>
    <w:rsid w:val="005847F9"/>
    <w:rsid w:val="005854C0"/>
    <w:rsid w:val="0059197C"/>
    <w:rsid w:val="00592D74"/>
    <w:rsid w:val="00596413"/>
    <w:rsid w:val="00597785"/>
    <w:rsid w:val="005A2455"/>
    <w:rsid w:val="005A334A"/>
    <w:rsid w:val="005A584F"/>
    <w:rsid w:val="005A5B24"/>
    <w:rsid w:val="005A6989"/>
    <w:rsid w:val="005B0669"/>
    <w:rsid w:val="005B42F6"/>
    <w:rsid w:val="005D3C39"/>
    <w:rsid w:val="005D3C6D"/>
    <w:rsid w:val="005D56FB"/>
    <w:rsid w:val="005E2C44"/>
    <w:rsid w:val="005E3D66"/>
    <w:rsid w:val="005E66B9"/>
    <w:rsid w:val="00601912"/>
    <w:rsid w:val="006023E7"/>
    <w:rsid w:val="00611ACF"/>
    <w:rsid w:val="00621188"/>
    <w:rsid w:val="006257ED"/>
    <w:rsid w:val="0064588B"/>
    <w:rsid w:val="0064659B"/>
    <w:rsid w:val="006521FB"/>
    <w:rsid w:val="00653DE4"/>
    <w:rsid w:val="00663E23"/>
    <w:rsid w:val="00665C47"/>
    <w:rsid w:val="00665F4D"/>
    <w:rsid w:val="006660E9"/>
    <w:rsid w:val="006725D2"/>
    <w:rsid w:val="0068168D"/>
    <w:rsid w:val="00682E20"/>
    <w:rsid w:val="00686D35"/>
    <w:rsid w:val="00694D50"/>
    <w:rsid w:val="00695808"/>
    <w:rsid w:val="0069582A"/>
    <w:rsid w:val="006A634D"/>
    <w:rsid w:val="006B21F9"/>
    <w:rsid w:val="006B46FB"/>
    <w:rsid w:val="006B6F7E"/>
    <w:rsid w:val="006C00AE"/>
    <w:rsid w:val="006C573A"/>
    <w:rsid w:val="006D0419"/>
    <w:rsid w:val="006D221E"/>
    <w:rsid w:val="006D2A24"/>
    <w:rsid w:val="006E21FB"/>
    <w:rsid w:val="00700177"/>
    <w:rsid w:val="00710A70"/>
    <w:rsid w:val="007115D5"/>
    <w:rsid w:val="00731EFA"/>
    <w:rsid w:val="00732499"/>
    <w:rsid w:val="0073488A"/>
    <w:rsid w:val="00736742"/>
    <w:rsid w:val="0074018A"/>
    <w:rsid w:val="007411D2"/>
    <w:rsid w:val="007438B2"/>
    <w:rsid w:val="00743D6C"/>
    <w:rsid w:val="00747194"/>
    <w:rsid w:val="0075170A"/>
    <w:rsid w:val="00752131"/>
    <w:rsid w:val="0075441C"/>
    <w:rsid w:val="00765FF6"/>
    <w:rsid w:val="00771CA7"/>
    <w:rsid w:val="00776465"/>
    <w:rsid w:val="0078293E"/>
    <w:rsid w:val="00787106"/>
    <w:rsid w:val="00791CB4"/>
    <w:rsid w:val="00791E7E"/>
    <w:rsid w:val="00792342"/>
    <w:rsid w:val="00796929"/>
    <w:rsid w:val="007977A8"/>
    <w:rsid w:val="007A4BB9"/>
    <w:rsid w:val="007B0B11"/>
    <w:rsid w:val="007B33E2"/>
    <w:rsid w:val="007B512A"/>
    <w:rsid w:val="007C0733"/>
    <w:rsid w:val="007C2097"/>
    <w:rsid w:val="007C48C9"/>
    <w:rsid w:val="007D6A07"/>
    <w:rsid w:val="007E522F"/>
    <w:rsid w:val="007F1B81"/>
    <w:rsid w:val="007F3603"/>
    <w:rsid w:val="007F3A0E"/>
    <w:rsid w:val="007F7259"/>
    <w:rsid w:val="008038CA"/>
    <w:rsid w:val="008040A8"/>
    <w:rsid w:val="00816B75"/>
    <w:rsid w:val="00822624"/>
    <w:rsid w:val="00824063"/>
    <w:rsid w:val="008279FA"/>
    <w:rsid w:val="00830A2D"/>
    <w:rsid w:val="008311CC"/>
    <w:rsid w:val="0083543C"/>
    <w:rsid w:val="00843A7D"/>
    <w:rsid w:val="00846EA1"/>
    <w:rsid w:val="008535FA"/>
    <w:rsid w:val="00860468"/>
    <w:rsid w:val="008626E7"/>
    <w:rsid w:val="00862E19"/>
    <w:rsid w:val="008674D9"/>
    <w:rsid w:val="008701CE"/>
    <w:rsid w:val="00870EE7"/>
    <w:rsid w:val="00874087"/>
    <w:rsid w:val="00874A36"/>
    <w:rsid w:val="008813D4"/>
    <w:rsid w:val="008863B9"/>
    <w:rsid w:val="00890463"/>
    <w:rsid w:val="00894FAC"/>
    <w:rsid w:val="008A051A"/>
    <w:rsid w:val="008A105B"/>
    <w:rsid w:val="008A3D9D"/>
    <w:rsid w:val="008A4295"/>
    <w:rsid w:val="008A45A6"/>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3C80"/>
    <w:rsid w:val="00937C9D"/>
    <w:rsid w:val="009417E3"/>
    <w:rsid w:val="00941E30"/>
    <w:rsid w:val="00945F71"/>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C435A"/>
    <w:rsid w:val="009C45CF"/>
    <w:rsid w:val="009D1496"/>
    <w:rsid w:val="009D547D"/>
    <w:rsid w:val="009E019A"/>
    <w:rsid w:val="009E31EE"/>
    <w:rsid w:val="009E3223"/>
    <w:rsid w:val="009E3297"/>
    <w:rsid w:val="009E5019"/>
    <w:rsid w:val="009E6A1F"/>
    <w:rsid w:val="009F1B1B"/>
    <w:rsid w:val="009F30A7"/>
    <w:rsid w:val="009F734F"/>
    <w:rsid w:val="00A123FE"/>
    <w:rsid w:val="00A12EDE"/>
    <w:rsid w:val="00A1684F"/>
    <w:rsid w:val="00A20ADC"/>
    <w:rsid w:val="00A246B6"/>
    <w:rsid w:val="00A3241E"/>
    <w:rsid w:val="00A36431"/>
    <w:rsid w:val="00A449AB"/>
    <w:rsid w:val="00A44C98"/>
    <w:rsid w:val="00A4741A"/>
    <w:rsid w:val="00A477E1"/>
    <w:rsid w:val="00A47E70"/>
    <w:rsid w:val="00A50CF0"/>
    <w:rsid w:val="00A53CE8"/>
    <w:rsid w:val="00A60B0B"/>
    <w:rsid w:val="00A628A5"/>
    <w:rsid w:val="00A64305"/>
    <w:rsid w:val="00A73A8D"/>
    <w:rsid w:val="00A7671C"/>
    <w:rsid w:val="00A80C69"/>
    <w:rsid w:val="00A81A45"/>
    <w:rsid w:val="00A8465C"/>
    <w:rsid w:val="00A873FC"/>
    <w:rsid w:val="00A94A88"/>
    <w:rsid w:val="00A951EB"/>
    <w:rsid w:val="00AA2CBC"/>
    <w:rsid w:val="00AA2E2E"/>
    <w:rsid w:val="00AA5491"/>
    <w:rsid w:val="00AA7225"/>
    <w:rsid w:val="00AB0F4C"/>
    <w:rsid w:val="00AB4D80"/>
    <w:rsid w:val="00AC3DE6"/>
    <w:rsid w:val="00AC5820"/>
    <w:rsid w:val="00AD16C0"/>
    <w:rsid w:val="00AD1CD8"/>
    <w:rsid w:val="00AD4CA0"/>
    <w:rsid w:val="00AD6035"/>
    <w:rsid w:val="00B008F9"/>
    <w:rsid w:val="00B108E4"/>
    <w:rsid w:val="00B1098D"/>
    <w:rsid w:val="00B14737"/>
    <w:rsid w:val="00B14ACD"/>
    <w:rsid w:val="00B2061E"/>
    <w:rsid w:val="00B258BB"/>
    <w:rsid w:val="00B27769"/>
    <w:rsid w:val="00B3342B"/>
    <w:rsid w:val="00B3403D"/>
    <w:rsid w:val="00B412BA"/>
    <w:rsid w:val="00B43F5C"/>
    <w:rsid w:val="00B45FBF"/>
    <w:rsid w:val="00B54B99"/>
    <w:rsid w:val="00B56460"/>
    <w:rsid w:val="00B57957"/>
    <w:rsid w:val="00B60B57"/>
    <w:rsid w:val="00B61B63"/>
    <w:rsid w:val="00B6216D"/>
    <w:rsid w:val="00B6331F"/>
    <w:rsid w:val="00B657DB"/>
    <w:rsid w:val="00B66DD4"/>
    <w:rsid w:val="00B67B97"/>
    <w:rsid w:val="00B74598"/>
    <w:rsid w:val="00B75F07"/>
    <w:rsid w:val="00B76D7F"/>
    <w:rsid w:val="00B81910"/>
    <w:rsid w:val="00B93DE8"/>
    <w:rsid w:val="00B9657F"/>
    <w:rsid w:val="00B968C8"/>
    <w:rsid w:val="00B978D1"/>
    <w:rsid w:val="00BA3EC5"/>
    <w:rsid w:val="00BA51D9"/>
    <w:rsid w:val="00BA5AA1"/>
    <w:rsid w:val="00BA7C4F"/>
    <w:rsid w:val="00BB0330"/>
    <w:rsid w:val="00BB5DFC"/>
    <w:rsid w:val="00BC26E3"/>
    <w:rsid w:val="00BC33AC"/>
    <w:rsid w:val="00BD1E2E"/>
    <w:rsid w:val="00BD2479"/>
    <w:rsid w:val="00BD279D"/>
    <w:rsid w:val="00BD2A9D"/>
    <w:rsid w:val="00BD6BB8"/>
    <w:rsid w:val="00BD745E"/>
    <w:rsid w:val="00BE3C51"/>
    <w:rsid w:val="00BE7320"/>
    <w:rsid w:val="00BF0AD7"/>
    <w:rsid w:val="00BF0D65"/>
    <w:rsid w:val="00C036E3"/>
    <w:rsid w:val="00C0381B"/>
    <w:rsid w:val="00C039EC"/>
    <w:rsid w:val="00C04CB9"/>
    <w:rsid w:val="00C10ED2"/>
    <w:rsid w:val="00C142EA"/>
    <w:rsid w:val="00C22737"/>
    <w:rsid w:val="00C34D7C"/>
    <w:rsid w:val="00C4172A"/>
    <w:rsid w:val="00C41995"/>
    <w:rsid w:val="00C43F48"/>
    <w:rsid w:val="00C4643E"/>
    <w:rsid w:val="00C47CCC"/>
    <w:rsid w:val="00C556A3"/>
    <w:rsid w:val="00C62915"/>
    <w:rsid w:val="00C66045"/>
    <w:rsid w:val="00C662E1"/>
    <w:rsid w:val="00C66BA2"/>
    <w:rsid w:val="00C85DFE"/>
    <w:rsid w:val="00C870F6"/>
    <w:rsid w:val="00C90021"/>
    <w:rsid w:val="00C90542"/>
    <w:rsid w:val="00C92F1A"/>
    <w:rsid w:val="00C95280"/>
    <w:rsid w:val="00C9552A"/>
    <w:rsid w:val="00C95985"/>
    <w:rsid w:val="00CA138F"/>
    <w:rsid w:val="00CA2640"/>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52ED"/>
    <w:rsid w:val="00D606CA"/>
    <w:rsid w:val="00D61099"/>
    <w:rsid w:val="00D658E3"/>
    <w:rsid w:val="00D66520"/>
    <w:rsid w:val="00D66EE9"/>
    <w:rsid w:val="00D75D0F"/>
    <w:rsid w:val="00D80B33"/>
    <w:rsid w:val="00D84AE9"/>
    <w:rsid w:val="00D927FF"/>
    <w:rsid w:val="00D96519"/>
    <w:rsid w:val="00DA39AC"/>
    <w:rsid w:val="00DA48BE"/>
    <w:rsid w:val="00DA4CE5"/>
    <w:rsid w:val="00DB1763"/>
    <w:rsid w:val="00DB449A"/>
    <w:rsid w:val="00DC2C85"/>
    <w:rsid w:val="00DD50A5"/>
    <w:rsid w:val="00DD69C4"/>
    <w:rsid w:val="00DE1AC2"/>
    <w:rsid w:val="00DE34CF"/>
    <w:rsid w:val="00DF0976"/>
    <w:rsid w:val="00DF1BB9"/>
    <w:rsid w:val="00DF7805"/>
    <w:rsid w:val="00E0124B"/>
    <w:rsid w:val="00E029FA"/>
    <w:rsid w:val="00E058EA"/>
    <w:rsid w:val="00E05DFE"/>
    <w:rsid w:val="00E06FFB"/>
    <w:rsid w:val="00E12842"/>
    <w:rsid w:val="00E13F3D"/>
    <w:rsid w:val="00E24AFF"/>
    <w:rsid w:val="00E3025B"/>
    <w:rsid w:val="00E30772"/>
    <w:rsid w:val="00E34898"/>
    <w:rsid w:val="00E40877"/>
    <w:rsid w:val="00E44F34"/>
    <w:rsid w:val="00E47662"/>
    <w:rsid w:val="00E53736"/>
    <w:rsid w:val="00E678F0"/>
    <w:rsid w:val="00E70A1B"/>
    <w:rsid w:val="00E71505"/>
    <w:rsid w:val="00E76BFD"/>
    <w:rsid w:val="00E8085B"/>
    <w:rsid w:val="00E9123D"/>
    <w:rsid w:val="00EA0A51"/>
    <w:rsid w:val="00EB09B7"/>
    <w:rsid w:val="00EB10F3"/>
    <w:rsid w:val="00EB4721"/>
    <w:rsid w:val="00EB516B"/>
    <w:rsid w:val="00EC73A1"/>
    <w:rsid w:val="00ED1065"/>
    <w:rsid w:val="00ED31C2"/>
    <w:rsid w:val="00ED5D53"/>
    <w:rsid w:val="00EE4C8B"/>
    <w:rsid w:val="00EE7D7C"/>
    <w:rsid w:val="00EF7D96"/>
    <w:rsid w:val="00F0729D"/>
    <w:rsid w:val="00F07480"/>
    <w:rsid w:val="00F07B45"/>
    <w:rsid w:val="00F100B0"/>
    <w:rsid w:val="00F12066"/>
    <w:rsid w:val="00F20F92"/>
    <w:rsid w:val="00F25D98"/>
    <w:rsid w:val="00F300FB"/>
    <w:rsid w:val="00F4015E"/>
    <w:rsid w:val="00F41290"/>
    <w:rsid w:val="00F41578"/>
    <w:rsid w:val="00F41A9C"/>
    <w:rsid w:val="00F523BE"/>
    <w:rsid w:val="00F53E02"/>
    <w:rsid w:val="00F54E74"/>
    <w:rsid w:val="00F605F6"/>
    <w:rsid w:val="00F63DA8"/>
    <w:rsid w:val="00F76052"/>
    <w:rsid w:val="00F912A4"/>
    <w:rsid w:val="00F9369B"/>
    <w:rsid w:val="00F93A15"/>
    <w:rsid w:val="00F95D3A"/>
    <w:rsid w:val="00F97A27"/>
    <w:rsid w:val="00FA0D13"/>
    <w:rsid w:val="00FA26E2"/>
    <w:rsid w:val="00FA73A1"/>
    <w:rsid w:val="00FB6386"/>
    <w:rsid w:val="00FC07BE"/>
    <w:rsid w:val="00FC27D6"/>
    <w:rsid w:val="00FC371B"/>
    <w:rsid w:val="00FD42EA"/>
    <w:rsid w:val="00FD590E"/>
    <w:rsid w:val="00FE0855"/>
    <w:rsid w:val="00FE27EE"/>
    <w:rsid w:val="00FE6B29"/>
    <w:rsid w:val="00FE7263"/>
    <w:rsid w:val="00FF2AB1"/>
    <w:rsid w:val="00FF2CC0"/>
    <w:rsid w:val="00FF6273"/>
    <w:rsid w:val="08D79A13"/>
    <w:rsid w:val="0A13986C"/>
    <w:rsid w:val="16BBA30A"/>
    <w:rsid w:val="1D4A3D55"/>
    <w:rsid w:val="217961F5"/>
    <w:rsid w:val="2311586C"/>
    <w:rsid w:val="2509585E"/>
    <w:rsid w:val="2CB853B1"/>
    <w:rsid w:val="311F0899"/>
    <w:rsid w:val="3293BA61"/>
    <w:rsid w:val="33637852"/>
    <w:rsid w:val="362D277B"/>
    <w:rsid w:val="37D95311"/>
    <w:rsid w:val="40E0118F"/>
    <w:rsid w:val="4BB859AC"/>
    <w:rsid w:val="52E113CE"/>
    <w:rsid w:val="55074894"/>
    <w:rsid w:val="566950DD"/>
    <w:rsid w:val="576A0C54"/>
    <w:rsid w:val="615B712B"/>
    <w:rsid w:val="67C950F3"/>
    <w:rsid w:val="720277AF"/>
    <w:rsid w:val="73256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0DF8C7AC"/>
  <w15:docId w15:val="{637D5FF3-D18A-49CB-94F5-57471F3C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link w:val="BodyText2"/>
    <w:qFormat/>
    <w:rPr>
      <w:lang w:eastAsia="en-US"/>
    </w:rPr>
  </w:style>
  <w:style w:type="character" w:customStyle="1" w:styleId="HeaderChar">
    <w:name w:val="Header Char"/>
    <w:qFormat/>
    <w:rPr>
      <w:lang w:eastAsia="en-US"/>
    </w:rPr>
  </w:style>
  <w:style w:type="character" w:customStyle="1" w:styleId="BodyText3Char">
    <w:name w:val="Body Text 3 Char"/>
    <w:link w:val="BodyText3"/>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link w:val="E-mailSignature"/>
    <w:qFormat/>
    <w:rPr>
      <w:lang w:eastAsia="en-US"/>
    </w:rPr>
  </w:style>
  <w:style w:type="character" w:customStyle="1" w:styleId="BodyTextFirstIndentChar">
    <w:name w:val="Body Text First Indent Char"/>
    <w:basedOn w:val="BodyTextChar1"/>
    <w:link w:val="BodyTextFirstIndent"/>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link w:val="BodyTextIndent"/>
    <w:qFormat/>
    <w:rPr>
      <w:lang w:eastAsia="en-US"/>
    </w:rPr>
  </w:style>
  <w:style w:type="character" w:customStyle="1" w:styleId="BodyTextIndent2Char">
    <w:name w:val="Body Text Indent 2 Char"/>
    <w:link w:val="BodyTextIndent2"/>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SubjectChar">
    <w:name w:val="Comment Subject Char"/>
    <w:qFormat/>
    <w:rPr>
      <w:b/>
      <w:bCs/>
      <w:lang w:eastAsia="en-US"/>
    </w:rPr>
  </w:style>
  <w:style w:type="character" w:customStyle="1" w:styleId="DateChar">
    <w:name w:val="Date Char"/>
    <w:link w:val="Date"/>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 w:type="paragraph" w:customStyle="1" w:styleId="TAJ">
    <w:name w:val="TAJ"/>
    <w:basedOn w:val="TH"/>
    <w:rsid w:val="0042208A"/>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42208A"/>
    <w:rPr>
      <w:color w:val="605E5C"/>
      <w:shd w:val="clear" w:color="auto" w:fill="E1DFDD"/>
    </w:rPr>
  </w:style>
  <w:style w:type="character" w:customStyle="1" w:styleId="Heading1Char">
    <w:name w:val="Heading 1 Char"/>
    <w:link w:val="Heading1"/>
    <w:rsid w:val="0042208A"/>
    <w:rPr>
      <w:rFonts w:ascii="Arial" w:eastAsiaTheme="minorEastAsia" w:hAnsi="Arial"/>
      <w:sz w:val="36"/>
      <w:lang w:val="en-GB" w:eastAsia="en-US"/>
    </w:rPr>
  </w:style>
  <w:style w:type="character" w:customStyle="1" w:styleId="Heading9Char">
    <w:name w:val="Heading 9 Char"/>
    <w:link w:val="Heading9"/>
    <w:rsid w:val="0042208A"/>
    <w:rPr>
      <w:rFonts w:ascii="Arial" w:eastAsiaTheme="minorEastAsia" w:hAnsi="Arial"/>
      <w:sz w:val="36"/>
      <w:lang w:val="en-GB" w:eastAsia="en-US"/>
    </w:rPr>
  </w:style>
  <w:style w:type="paragraph" w:customStyle="1" w:styleId="HO">
    <w:name w:val="HO"/>
    <w:basedOn w:val="Normal"/>
    <w:rsid w:val="0042208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2208A"/>
    <w:pPr>
      <w:spacing w:before="100" w:beforeAutospacing="1" w:after="100" w:afterAutospacing="1"/>
    </w:pPr>
    <w:rPr>
      <w:rFonts w:eastAsia="Times New Roman"/>
      <w:sz w:val="24"/>
      <w:szCs w:val="24"/>
    </w:rPr>
  </w:style>
  <w:style w:type="paragraph" w:customStyle="1" w:styleId="AP">
    <w:name w:val="AP"/>
    <w:basedOn w:val="Normal"/>
    <w:rsid w:val="004220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42208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42208A"/>
    <w:rPr>
      <w:color w:val="2B579A"/>
      <w:shd w:val="clear" w:color="auto" w:fill="E6E6E6"/>
    </w:rPr>
  </w:style>
  <w:style w:type="paragraph" w:customStyle="1" w:styleId="ZC">
    <w:name w:val="ZC"/>
    <w:rsid w:val="004220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220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2208A"/>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42208A"/>
    <w:rPr>
      <w:rFonts w:eastAsia="Times New Roman"/>
    </w:rPr>
  </w:style>
  <w:style w:type="paragraph" w:styleId="BlockText">
    <w:name w:val="Block Text"/>
    <w:basedOn w:val="Normal"/>
    <w:rsid w:val="004220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42208A"/>
    <w:pPr>
      <w:spacing w:after="120" w:line="480" w:lineRule="auto"/>
    </w:pPr>
    <w:rPr>
      <w:rFonts w:eastAsia="SimSun"/>
      <w:lang w:val="en-US"/>
    </w:rPr>
  </w:style>
  <w:style w:type="character" w:customStyle="1" w:styleId="BodyText2Char1">
    <w:name w:val="Body Text 2 Char1"/>
    <w:basedOn w:val="DefaultParagraphFont"/>
    <w:semiHidden/>
    <w:rsid w:val="0042208A"/>
    <w:rPr>
      <w:rFonts w:eastAsiaTheme="minorEastAsia"/>
      <w:lang w:val="en-GB" w:eastAsia="en-US"/>
    </w:rPr>
  </w:style>
  <w:style w:type="paragraph" w:styleId="BodyText3">
    <w:name w:val="Body Text 3"/>
    <w:basedOn w:val="Normal"/>
    <w:link w:val="BodyText3Char"/>
    <w:rsid w:val="0042208A"/>
    <w:pPr>
      <w:spacing w:after="120"/>
    </w:pPr>
    <w:rPr>
      <w:rFonts w:eastAsia="SimSun"/>
      <w:sz w:val="16"/>
      <w:szCs w:val="16"/>
      <w:lang w:val="en-US"/>
    </w:rPr>
  </w:style>
  <w:style w:type="character" w:customStyle="1" w:styleId="BodyText3Char1">
    <w:name w:val="Body Text 3 Char1"/>
    <w:basedOn w:val="DefaultParagraphFont"/>
    <w:semiHidden/>
    <w:rsid w:val="0042208A"/>
    <w:rPr>
      <w:rFonts w:eastAsiaTheme="minorEastAsia"/>
      <w:sz w:val="16"/>
      <w:szCs w:val="16"/>
      <w:lang w:val="en-GB" w:eastAsia="en-US"/>
    </w:rPr>
  </w:style>
  <w:style w:type="paragraph" w:styleId="BodyTextFirstIndent">
    <w:name w:val="Body Text First Indent"/>
    <w:basedOn w:val="BodyText"/>
    <w:link w:val="BodyTextFirstIndentChar"/>
    <w:rsid w:val="0042208A"/>
    <w:pPr>
      <w:overflowPunct/>
      <w:autoSpaceDE/>
      <w:autoSpaceDN/>
      <w:adjustRightInd/>
      <w:spacing w:after="180"/>
      <w:ind w:firstLine="360"/>
      <w:textAlignment w:val="auto"/>
    </w:pPr>
    <w:rPr>
      <w:rFonts w:eastAsia="SimSun"/>
    </w:rPr>
  </w:style>
  <w:style w:type="character" w:customStyle="1" w:styleId="BodyTextFirstIndentChar1">
    <w:name w:val="Body Text First Indent Char1"/>
    <w:basedOn w:val="BodyTextChar1"/>
    <w:rsid w:val="0042208A"/>
    <w:rPr>
      <w:rFonts w:ascii="Times New Roman" w:eastAsiaTheme="minorEastAsia" w:hAnsi="Times New Roman"/>
      <w:lang w:val="en-GB" w:eastAsia="en-US"/>
    </w:rPr>
  </w:style>
  <w:style w:type="paragraph" w:styleId="BodyTextIndent">
    <w:name w:val="Body Text Indent"/>
    <w:basedOn w:val="Normal"/>
    <w:link w:val="BodyTextIndentChar"/>
    <w:rsid w:val="0042208A"/>
    <w:pPr>
      <w:spacing w:after="120"/>
      <w:ind w:left="283"/>
    </w:pPr>
    <w:rPr>
      <w:rFonts w:eastAsia="SimSun"/>
      <w:lang w:val="en-US"/>
    </w:rPr>
  </w:style>
  <w:style w:type="character" w:customStyle="1" w:styleId="BodyTextIndentChar1">
    <w:name w:val="Body Text Indent Char1"/>
    <w:basedOn w:val="DefaultParagraphFont"/>
    <w:semiHidden/>
    <w:rsid w:val="0042208A"/>
    <w:rPr>
      <w:rFonts w:eastAsiaTheme="minorEastAsia"/>
      <w:lang w:val="en-GB" w:eastAsia="en-US"/>
    </w:rPr>
  </w:style>
  <w:style w:type="paragraph" w:styleId="BodyTextFirstIndent2">
    <w:name w:val="Body Text First Indent 2"/>
    <w:basedOn w:val="BodyTextIndent"/>
    <w:link w:val="BodyTextFirstIndent2Char"/>
    <w:rsid w:val="0042208A"/>
    <w:pPr>
      <w:spacing w:after="180"/>
      <w:ind w:left="360" w:firstLine="360"/>
    </w:pPr>
  </w:style>
  <w:style w:type="character" w:customStyle="1" w:styleId="BodyTextFirstIndent2Char1">
    <w:name w:val="Body Text First Indent 2 Char1"/>
    <w:basedOn w:val="BodyTextIndentChar1"/>
    <w:semiHidden/>
    <w:rsid w:val="0042208A"/>
    <w:rPr>
      <w:rFonts w:eastAsiaTheme="minorEastAsia"/>
      <w:lang w:val="en-GB" w:eastAsia="en-US"/>
    </w:rPr>
  </w:style>
  <w:style w:type="paragraph" w:styleId="BodyTextIndent2">
    <w:name w:val="Body Text Indent 2"/>
    <w:basedOn w:val="Normal"/>
    <w:link w:val="BodyTextIndent2Char"/>
    <w:rsid w:val="0042208A"/>
    <w:pPr>
      <w:spacing w:after="120" w:line="480" w:lineRule="auto"/>
      <w:ind w:left="283"/>
    </w:pPr>
    <w:rPr>
      <w:rFonts w:eastAsia="SimSun"/>
      <w:lang w:val="en-US"/>
    </w:rPr>
  </w:style>
  <w:style w:type="character" w:customStyle="1" w:styleId="BodyTextIndent2Char1">
    <w:name w:val="Body Text Indent 2 Char1"/>
    <w:basedOn w:val="DefaultParagraphFont"/>
    <w:semiHidden/>
    <w:rsid w:val="0042208A"/>
    <w:rPr>
      <w:rFonts w:eastAsiaTheme="minorEastAsia"/>
      <w:lang w:val="en-GB" w:eastAsia="en-US"/>
    </w:rPr>
  </w:style>
  <w:style w:type="paragraph" w:styleId="BodyTextIndent3">
    <w:name w:val="Body Text Indent 3"/>
    <w:basedOn w:val="Normal"/>
    <w:link w:val="BodyTextIndent3Char"/>
    <w:rsid w:val="0042208A"/>
    <w:pPr>
      <w:spacing w:after="120"/>
      <w:ind w:left="283"/>
    </w:pPr>
    <w:rPr>
      <w:rFonts w:eastAsia="SimSun"/>
      <w:sz w:val="16"/>
      <w:szCs w:val="16"/>
      <w:lang w:val="en-US"/>
    </w:rPr>
  </w:style>
  <w:style w:type="character" w:customStyle="1" w:styleId="BodyTextIndent3Char1">
    <w:name w:val="Body Text Indent 3 Char1"/>
    <w:basedOn w:val="DefaultParagraphFont"/>
    <w:semiHidden/>
    <w:rsid w:val="0042208A"/>
    <w:rPr>
      <w:rFonts w:eastAsiaTheme="minorEastAsia"/>
      <w:sz w:val="16"/>
      <w:szCs w:val="16"/>
      <w:lang w:val="en-GB" w:eastAsia="en-US"/>
    </w:rPr>
  </w:style>
  <w:style w:type="paragraph" w:styleId="Caption">
    <w:name w:val="caption"/>
    <w:basedOn w:val="Normal"/>
    <w:next w:val="Normal"/>
    <w:semiHidden/>
    <w:unhideWhenUsed/>
    <w:qFormat/>
    <w:rsid w:val="0042208A"/>
    <w:pPr>
      <w:spacing w:after="200"/>
    </w:pPr>
    <w:rPr>
      <w:rFonts w:eastAsia="Times New Roman"/>
      <w:i/>
      <w:iCs/>
      <w:color w:val="1F497D" w:themeColor="text2"/>
      <w:sz w:val="18"/>
      <w:szCs w:val="18"/>
    </w:rPr>
  </w:style>
  <w:style w:type="paragraph" w:styleId="Closing">
    <w:name w:val="Closing"/>
    <w:basedOn w:val="Normal"/>
    <w:link w:val="ClosingChar"/>
    <w:rsid w:val="0042208A"/>
    <w:pPr>
      <w:spacing w:after="0"/>
      <w:ind w:left="4252"/>
    </w:pPr>
    <w:rPr>
      <w:rFonts w:eastAsia="SimSun"/>
      <w:lang w:val="en-US"/>
    </w:rPr>
  </w:style>
  <w:style w:type="character" w:customStyle="1" w:styleId="ClosingChar1">
    <w:name w:val="Closing Char1"/>
    <w:basedOn w:val="DefaultParagraphFont"/>
    <w:semiHidden/>
    <w:rsid w:val="0042208A"/>
    <w:rPr>
      <w:rFonts w:eastAsiaTheme="minorEastAsia"/>
      <w:lang w:val="en-GB" w:eastAsia="en-US"/>
    </w:rPr>
  </w:style>
  <w:style w:type="paragraph" w:styleId="Date">
    <w:name w:val="Date"/>
    <w:basedOn w:val="Normal"/>
    <w:next w:val="Normal"/>
    <w:link w:val="DateChar"/>
    <w:rsid w:val="0042208A"/>
    <w:rPr>
      <w:rFonts w:eastAsia="SimSun"/>
      <w:lang w:val="en-US"/>
    </w:rPr>
  </w:style>
  <w:style w:type="character" w:customStyle="1" w:styleId="DateChar1">
    <w:name w:val="Date Char1"/>
    <w:basedOn w:val="DefaultParagraphFont"/>
    <w:rsid w:val="0042208A"/>
    <w:rPr>
      <w:rFonts w:eastAsiaTheme="minorEastAsia"/>
      <w:lang w:val="en-GB" w:eastAsia="en-US"/>
    </w:rPr>
  </w:style>
  <w:style w:type="paragraph" w:styleId="E-mailSignature">
    <w:name w:val="E-mail Signature"/>
    <w:basedOn w:val="Normal"/>
    <w:link w:val="E-mailSignatureChar"/>
    <w:rsid w:val="0042208A"/>
    <w:pPr>
      <w:spacing w:after="0"/>
    </w:pPr>
    <w:rPr>
      <w:rFonts w:eastAsia="SimSun"/>
      <w:lang w:val="en-US"/>
    </w:rPr>
  </w:style>
  <w:style w:type="character" w:customStyle="1" w:styleId="E-mailSignatureChar1">
    <w:name w:val="E-mail Signature Char1"/>
    <w:basedOn w:val="DefaultParagraphFont"/>
    <w:semiHidden/>
    <w:rsid w:val="0042208A"/>
    <w:rPr>
      <w:rFonts w:eastAsiaTheme="minorEastAsia"/>
      <w:lang w:val="en-GB" w:eastAsia="en-US"/>
    </w:rPr>
  </w:style>
  <w:style w:type="paragraph" w:styleId="EndnoteText">
    <w:name w:val="endnote text"/>
    <w:basedOn w:val="Normal"/>
    <w:link w:val="EndnoteTextChar"/>
    <w:rsid w:val="0042208A"/>
    <w:pPr>
      <w:spacing w:after="0"/>
    </w:pPr>
    <w:rPr>
      <w:rFonts w:eastAsia="Times New Roman"/>
    </w:rPr>
  </w:style>
  <w:style w:type="character" w:customStyle="1" w:styleId="EndnoteTextChar">
    <w:name w:val="Endnote Text Char"/>
    <w:basedOn w:val="DefaultParagraphFont"/>
    <w:link w:val="EndnoteText"/>
    <w:rsid w:val="0042208A"/>
    <w:rPr>
      <w:rFonts w:eastAsia="Times New Roman"/>
      <w:lang w:val="en-GB" w:eastAsia="en-US"/>
    </w:rPr>
  </w:style>
  <w:style w:type="paragraph" w:styleId="EnvelopeAddress">
    <w:name w:val="envelope address"/>
    <w:basedOn w:val="Normal"/>
    <w:rsid w:val="004220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20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2208A"/>
    <w:rPr>
      <w:rFonts w:eastAsiaTheme="minorEastAsia"/>
      <w:sz w:val="16"/>
      <w:lang w:val="en-GB" w:eastAsia="en-US"/>
    </w:rPr>
  </w:style>
  <w:style w:type="paragraph" w:styleId="HTMLAddress">
    <w:name w:val="HTML Address"/>
    <w:basedOn w:val="Normal"/>
    <w:link w:val="HTMLAddressChar"/>
    <w:rsid w:val="0042208A"/>
    <w:pPr>
      <w:spacing w:after="0"/>
    </w:pPr>
    <w:rPr>
      <w:rFonts w:eastAsia="Times New Roman"/>
      <w:i/>
      <w:iCs/>
    </w:rPr>
  </w:style>
  <w:style w:type="character" w:customStyle="1" w:styleId="HTMLAddressChar">
    <w:name w:val="HTML Address Char"/>
    <w:basedOn w:val="DefaultParagraphFont"/>
    <w:link w:val="HTMLAddress"/>
    <w:rsid w:val="0042208A"/>
    <w:rPr>
      <w:rFonts w:eastAsia="Times New Roman"/>
      <w:i/>
      <w:iCs/>
      <w:lang w:val="en-GB" w:eastAsia="en-US"/>
    </w:rPr>
  </w:style>
  <w:style w:type="paragraph" w:styleId="HTMLPreformatted">
    <w:name w:val="HTML Preformatted"/>
    <w:basedOn w:val="Normal"/>
    <w:link w:val="HTMLPreformattedChar"/>
    <w:rsid w:val="0042208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2208A"/>
    <w:rPr>
      <w:rFonts w:ascii="Consolas" w:eastAsia="Times New Roman" w:hAnsi="Consolas"/>
      <w:lang w:val="en-GB" w:eastAsia="en-US"/>
    </w:rPr>
  </w:style>
  <w:style w:type="paragraph" w:styleId="Index3">
    <w:name w:val="index 3"/>
    <w:basedOn w:val="Normal"/>
    <w:next w:val="Normal"/>
    <w:rsid w:val="0042208A"/>
    <w:pPr>
      <w:spacing w:after="0"/>
      <w:ind w:left="600" w:hanging="200"/>
    </w:pPr>
    <w:rPr>
      <w:rFonts w:eastAsia="Times New Roman"/>
    </w:rPr>
  </w:style>
  <w:style w:type="paragraph" w:styleId="Index4">
    <w:name w:val="index 4"/>
    <w:basedOn w:val="Normal"/>
    <w:next w:val="Normal"/>
    <w:rsid w:val="0042208A"/>
    <w:pPr>
      <w:spacing w:after="0"/>
      <w:ind w:left="800" w:hanging="200"/>
    </w:pPr>
    <w:rPr>
      <w:rFonts w:eastAsia="Times New Roman"/>
    </w:rPr>
  </w:style>
  <w:style w:type="paragraph" w:styleId="Index5">
    <w:name w:val="index 5"/>
    <w:basedOn w:val="Normal"/>
    <w:next w:val="Normal"/>
    <w:rsid w:val="0042208A"/>
    <w:pPr>
      <w:spacing w:after="0"/>
      <w:ind w:left="1000" w:hanging="200"/>
    </w:pPr>
    <w:rPr>
      <w:rFonts w:eastAsia="Times New Roman"/>
    </w:rPr>
  </w:style>
  <w:style w:type="paragraph" w:styleId="Index6">
    <w:name w:val="index 6"/>
    <w:basedOn w:val="Normal"/>
    <w:next w:val="Normal"/>
    <w:rsid w:val="0042208A"/>
    <w:pPr>
      <w:spacing w:after="0"/>
      <w:ind w:left="1200" w:hanging="200"/>
    </w:pPr>
    <w:rPr>
      <w:rFonts w:eastAsia="Times New Roman"/>
    </w:rPr>
  </w:style>
  <w:style w:type="paragraph" w:styleId="Index7">
    <w:name w:val="index 7"/>
    <w:basedOn w:val="Normal"/>
    <w:next w:val="Normal"/>
    <w:rsid w:val="0042208A"/>
    <w:pPr>
      <w:spacing w:after="0"/>
      <w:ind w:left="1400" w:hanging="200"/>
    </w:pPr>
    <w:rPr>
      <w:rFonts w:eastAsia="Times New Roman"/>
    </w:rPr>
  </w:style>
  <w:style w:type="paragraph" w:styleId="Index8">
    <w:name w:val="index 8"/>
    <w:basedOn w:val="Normal"/>
    <w:next w:val="Normal"/>
    <w:rsid w:val="0042208A"/>
    <w:pPr>
      <w:spacing w:after="0"/>
      <w:ind w:left="1600" w:hanging="200"/>
    </w:pPr>
    <w:rPr>
      <w:rFonts w:eastAsia="Times New Roman"/>
    </w:rPr>
  </w:style>
  <w:style w:type="paragraph" w:styleId="Index9">
    <w:name w:val="index 9"/>
    <w:basedOn w:val="Normal"/>
    <w:next w:val="Normal"/>
    <w:rsid w:val="0042208A"/>
    <w:pPr>
      <w:spacing w:after="0"/>
      <w:ind w:left="1800" w:hanging="200"/>
    </w:pPr>
    <w:rPr>
      <w:rFonts w:eastAsia="Times New Roman"/>
    </w:rPr>
  </w:style>
  <w:style w:type="paragraph" w:styleId="IndexHeading">
    <w:name w:val="index heading"/>
    <w:basedOn w:val="Normal"/>
    <w:next w:val="Index1"/>
    <w:rsid w:val="004220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208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2208A"/>
    <w:rPr>
      <w:rFonts w:eastAsia="Times New Roman"/>
      <w:i/>
      <w:iCs/>
      <w:color w:val="4F81BD" w:themeColor="accent1"/>
      <w:lang w:val="en-GB" w:eastAsia="en-US"/>
    </w:rPr>
  </w:style>
  <w:style w:type="paragraph" w:styleId="ListContinue">
    <w:name w:val="List Continue"/>
    <w:basedOn w:val="Normal"/>
    <w:rsid w:val="0042208A"/>
    <w:pPr>
      <w:spacing w:after="120"/>
      <w:ind w:left="283"/>
      <w:contextualSpacing/>
    </w:pPr>
    <w:rPr>
      <w:rFonts w:eastAsia="Times New Roman"/>
    </w:rPr>
  </w:style>
  <w:style w:type="paragraph" w:styleId="ListContinue2">
    <w:name w:val="List Continue 2"/>
    <w:basedOn w:val="Normal"/>
    <w:rsid w:val="0042208A"/>
    <w:pPr>
      <w:spacing w:after="120"/>
      <w:ind w:left="566"/>
      <w:contextualSpacing/>
    </w:pPr>
    <w:rPr>
      <w:rFonts w:eastAsia="Times New Roman"/>
    </w:rPr>
  </w:style>
  <w:style w:type="paragraph" w:styleId="ListContinue3">
    <w:name w:val="List Continue 3"/>
    <w:basedOn w:val="Normal"/>
    <w:rsid w:val="0042208A"/>
    <w:pPr>
      <w:spacing w:after="120"/>
      <w:ind w:left="849"/>
      <w:contextualSpacing/>
    </w:pPr>
    <w:rPr>
      <w:rFonts w:eastAsia="Times New Roman"/>
    </w:rPr>
  </w:style>
  <w:style w:type="paragraph" w:styleId="ListContinue4">
    <w:name w:val="List Continue 4"/>
    <w:basedOn w:val="Normal"/>
    <w:rsid w:val="0042208A"/>
    <w:pPr>
      <w:spacing w:after="120"/>
      <w:ind w:left="1132"/>
      <w:contextualSpacing/>
    </w:pPr>
    <w:rPr>
      <w:rFonts w:eastAsia="Times New Roman"/>
    </w:rPr>
  </w:style>
  <w:style w:type="paragraph" w:styleId="ListContinue5">
    <w:name w:val="List Continue 5"/>
    <w:basedOn w:val="Normal"/>
    <w:rsid w:val="0042208A"/>
    <w:pPr>
      <w:spacing w:after="120"/>
      <w:ind w:left="1415"/>
      <w:contextualSpacing/>
    </w:pPr>
    <w:rPr>
      <w:rFonts w:eastAsia="Times New Roman"/>
    </w:rPr>
  </w:style>
  <w:style w:type="paragraph" w:styleId="ListNumber3">
    <w:name w:val="List Number 3"/>
    <w:basedOn w:val="Normal"/>
    <w:rsid w:val="0042208A"/>
    <w:pPr>
      <w:numPr>
        <w:numId w:val="8"/>
      </w:numPr>
      <w:contextualSpacing/>
    </w:pPr>
    <w:rPr>
      <w:rFonts w:eastAsia="Times New Roman"/>
    </w:rPr>
  </w:style>
  <w:style w:type="paragraph" w:styleId="ListNumber4">
    <w:name w:val="List Number 4"/>
    <w:basedOn w:val="Normal"/>
    <w:rsid w:val="0042208A"/>
    <w:pPr>
      <w:numPr>
        <w:numId w:val="9"/>
      </w:numPr>
      <w:contextualSpacing/>
    </w:pPr>
    <w:rPr>
      <w:rFonts w:eastAsia="Times New Roman"/>
    </w:rPr>
  </w:style>
  <w:style w:type="paragraph" w:styleId="ListNumber5">
    <w:name w:val="List Number 5"/>
    <w:basedOn w:val="Normal"/>
    <w:rsid w:val="0042208A"/>
    <w:pPr>
      <w:numPr>
        <w:numId w:val="10"/>
      </w:numPr>
      <w:contextualSpacing/>
    </w:pPr>
    <w:rPr>
      <w:rFonts w:eastAsia="Times New Roman"/>
    </w:rPr>
  </w:style>
  <w:style w:type="paragraph" w:styleId="MacroText">
    <w:name w:val="macro"/>
    <w:link w:val="MacroTextChar"/>
    <w:rsid w:val="0042208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2208A"/>
    <w:rPr>
      <w:rFonts w:ascii="Consolas" w:eastAsia="Times New Roman" w:hAnsi="Consolas"/>
      <w:lang w:val="en-GB" w:eastAsia="en-US"/>
    </w:rPr>
  </w:style>
  <w:style w:type="paragraph" w:styleId="MessageHeader">
    <w:name w:val="Message Header"/>
    <w:basedOn w:val="Normal"/>
    <w:link w:val="MessageHeaderChar"/>
    <w:rsid w:val="004220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20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2208A"/>
    <w:rPr>
      <w:rFonts w:eastAsia="Times New Roman"/>
      <w:lang w:val="en-GB" w:eastAsia="en-US"/>
    </w:rPr>
  </w:style>
  <w:style w:type="paragraph" w:styleId="NormalIndent">
    <w:name w:val="Normal Indent"/>
    <w:basedOn w:val="Normal"/>
    <w:rsid w:val="0042208A"/>
    <w:pPr>
      <w:ind w:left="720"/>
    </w:pPr>
    <w:rPr>
      <w:rFonts w:eastAsia="Times New Roman"/>
    </w:rPr>
  </w:style>
  <w:style w:type="paragraph" w:styleId="NoteHeading">
    <w:name w:val="Note Heading"/>
    <w:basedOn w:val="Normal"/>
    <w:next w:val="Normal"/>
    <w:link w:val="NoteHeadingChar"/>
    <w:rsid w:val="0042208A"/>
    <w:pPr>
      <w:spacing w:after="0"/>
    </w:pPr>
    <w:rPr>
      <w:rFonts w:eastAsia="Times New Roman"/>
    </w:rPr>
  </w:style>
  <w:style w:type="character" w:customStyle="1" w:styleId="NoteHeadingChar">
    <w:name w:val="Note Heading Char"/>
    <w:basedOn w:val="DefaultParagraphFont"/>
    <w:link w:val="NoteHeading"/>
    <w:rsid w:val="0042208A"/>
    <w:rPr>
      <w:rFonts w:eastAsia="Times New Roman"/>
      <w:lang w:val="en-GB" w:eastAsia="en-US"/>
    </w:rPr>
  </w:style>
  <w:style w:type="paragraph" w:styleId="PlainText">
    <w:name w:val="Plain Text"/>
    <w:basedOn w:val="Normal"/>
    <w:link w:val="PlainTextChar"/>
    <w:rsid w:val="0042208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2208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2208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2208A"/>
    <w:rPr>
      <w:rFonts w:eastAsia="Times New Roman"/>
      <w:i/>
      <w:iCs/>
      <w:color w:val="404040" w:themeColor="text1" w:themeTint="BF"/>
      <w:lang w:val="en-GB" w:eastAsia="en-US"/>
    </w:rPr>
  </w:style>
  <w:style w:type="paragraph" w:styleId="Salutation">
    <w:name w:val="Salutation"/>
    <w:basedOn w:val="Normal"/>
    <w:next w:val="Normal"/>
    <w:link w:val="SalutationChar"/>
    <w:rsid w:val="0042208A"/>
    <w:rPr>
      <w:rFonts w:eastAsia="Times New Roman"/>
    </w:rPr>
  </w:style>
  <w:style w:type="character" w:customStyle="1" w:styleId="SalutationChar">
    <w:name w:val="Salutation Char"/>
    <w:basedOn w:val="DefaultParagraphFont"/>
    <w:link w:val="Salutation"/>
    <w:rsid w:val="0042208A"/>
    <w:rPr>
      <w:rFonts w:eastAsia="Times New Roman"/>
      <w:lang w:val="en-GB" w:eastAsia="en-US"/>
    </w:rPr>
  </w:style>
  <w:style w:type="paragraph" w:styleId="Signature">
    <w:name w:val="Signature"/>
    <w:basedOn w:val="Normal"/>
    <w:link w:val="SignatureChar"/>
    <w:rsid w:val="0042208A"/>
    <w:pPr>
      <w:spacing w:after="0"/>
      <w:ind w:left="4252"/>
    </w:pPr>
    <w:rPr>
      <w:rFonts w:eastAsia="Times New Roman"/>
    </w:rPr>
  </w:style>
  <w:style w:type="character" w:customStyle="1" w:styleId="SignatureChar">
    <w:name w:val="Signature Char"/>
    <w:basedOn w:val="DefaultParagraphFont"/>
    <w:link w:val="Signature"/>
    <w:rsid w:val="0042208A"/>
    <w:rPr>
      <w:rFonts w:eastAsia="Times New Roman"/>
      <w:lang w:val="en-GB" w:eastAsia="en-US"/>
    </w:rPr>
  </w:style>
  <w:style w:type="paragraph" w:styleId="Subtitle">
    <w:name w:val="Subtitle"/>
    <w:basedOn w:val="Normal"/>
    <w:next w:val="Normal"/>
    <w:link w:val="SubtitleChar"/>
    <w:qFormat/>
    <w:rsid w:val="0042208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20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2208A"/>
    <w:pPr>
      <w:spacing w:after="0"/>
      <w:ind w:left="200" w:hanging="200"/>
    </w:pPr>
    <w:rPr>
      <w:rFonts w:eastAsia="Times New Roman"/>
    </w:rPr>
  </w:style>
  <w:style w:type="paragraph" w:styleId="TableofFigures">
    <w:name w:val="table of figures"/>
    <w:basedOn w:val="Normal"/>
    <w:next w:val="Normal"/>
    <w:rsid w:val="0042208A"/>
    <w:pPr>
      <w:spacing w:after="0"/>
    </w:pPr>
    <w:rPr>
      <w:rFonts w:eastAsia="Times New Roman"/>
    </w:rPr>
  </w:style>
  <w:style w:type="paragraph" w:styleId="Title">
    <w:name w:val="Title"/>
    <w:basedOn w:val="Normal"/>
    <w:next w:val="Normal"/>
    <w:link w:val="TitleChar"/>
    <w:qFormat/>
    <w:rsid w:val="004220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20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220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5AIRPNAIUNRU-2028481721-7766</_dlc_DocId>
    <_dlc_DocIdUrl xmlns="71c5aaf6-e6ce-465b-b873-5148d2a4c105">
      <Url>https://nokia.sharepoint.com/sites/c5g/e2earch/_layouts/15/DocIdRedir.aspx?ID=5AIRPNAIUNRU-2028481721-7766</Url>
      <Description>5AIRPNAIUNRU-2028481721-7766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3.xml><?xml version="1.0" encoding="utf-8"?>
<ds:datastoreItem xmlns:ds="http://schemas.openxmlformats.org/officeDocument/2006/customXml" ds:itemID="{00736FC6-894A-42EB-A220-4C42AAD10B02}">
  <ds:schemaRefs>
    <ds:schemaRef ds:uri="Microsoft.SharePoint.Taxonomy.ContentTypeSync"/>
  </ds:schemaRefs>
</ds:datastoreItem>
</file>

<file path=customXml/itemProps4.xml><?xml version="1.0" encoding="utf-8"?>
<ds:datastoreItem xmlns:ds="http://schemas.openxmlformats.org/officeDocument/2006/customXml" ds:itemID="{34FAAFC8-CC0F-4019-A90D-31B1E507050C}">
  <ds:schemaRefs>
    <ds:schemaRef ds:uri="3b34c8f0-1ef5-4d1e-bb66-517ce7fe7356"/>
    <ds:schemaRef ds:uri="http://schemas.microsoft.com/office/2006/metadata/properties"/>
    <ds:schemaRef ds:uri="http://purl.org/dc/elements/1.1/"/>
    <ds:schemaRef ds:uri="71c5aaf6-e6ce-465b-b873-5148d2a4c105"/>
    <ds:schemaRef ds:uri="f659f8e2-1f61-4f73-8f5e-1b768c00d15a"/>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a3840f4f-04be-43d1-b2ef-6ff1382503c7"/>
    <ds:schemaRef ds:uri="http://www.w3.org/XML/1998/namespace"/>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6.xml><?xml version="1.0" encoding="utf-8"?>
<ds:datastoreItem xmlns:ds="http://schemas.openxmlformats.org/officeDocument/2006/customXml" ds:itemID="{0B784DDB-937E-4B71-84E4-2C3498ED01AF}">
  <ds:schemaRefs>
    <ds:schemaRef ds:uri="http://schemas.microsoft.com/sharepoint/events"/>
  </ds:schemaRefs>
</ds:datastoreItem>
</file>

<file path=customXml/itemProps7.xml><?xml version="1.0" encoding="utf-8"?>
<ds:datastoreItem xmlns:ds="http://schemas.openxmlformats.org/officeDocument/2006/customXml" ds:itemID="{C7B5BADC-6F23-43D6-BA18-F4D599C71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14</Pages>
  <Words>5551</Words>
  <Characters>29544</Characters>
  <Application>Microsoft Office Word</Application>
  <DocSecurity>0</DocSecurity>
  <Lines>246</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2022-09-20T03:45:00Z</cp:lastPrinted>
  <dcterms:created xsi:type="dcterms:W3CDTF">2022-12-22T14:41:00Z</dcterms:created>
  <dcterms:modified xsi:type="dcterms:W3CDTF">2023-02-10T22:36:00Z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0a81b5ff-a3da-40c6-b2b3-9cd4f1dc5a6b</vt:lpwstr>
  </property>
</Properties>
</file>